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C67AA" w14:textId="770B88C2" w:rsidR="00A576FF" w:rsidRDefault="00A576FF" w:rsidP="00A576FF">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714DF5">
        <w:rPr>
          <w:b/>
          <w:noProof/>
          <w:sz w:val="24"/>
        </w:rPr>
        <w:t>162</w:t>
      </w:r>
    </w:p>
    <w:p w14:paraId="6851C56A" w14:textId="77777777" w:rsidR="00A576FF" w:rsidRDefault="00A576FF" w:rsidP="00A576FF">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76FF" w14:paraId="7BE8CC0D" w14:textId="77777777" w:rsidTr="00A576FF">
        <w:tc>
          <w:tcPr>
            <w:tcW w:w="9641" w:type="dxa"/>
            <w:gridSpan w:val="9"/>
            <w:tcBorders>
              <w:top w:val="single" w:sz="4" w:space="0" w:color="auto"/>
              <w:left w:val="single" w:sz="4" w:space="0" w:color="auto"/>
              <w:right w:val="single" w:sz="4" w:space="0" w:color="auto"/>
            </w:tcBorders>
          </w:tcPr>
          <w:p w14:paraId="240F597D" w14:textId="77777777" w:rsidR="00A576FF" w:rsidRDefault="00A576FF" w:rsidP="00A576FF">
            <w:pPr>
              <w:pStyle w:val="CRCoverPage"/>
              <w:spacing w:after="0"/>
              <w:jc w:val="right"/>
              <w:rPr>
                <w:i/>
                <w:noProof/>
              </w:rPr>
            </w:pPr>
            <w:r>
              <w:rPr>
                <w:i/>
                <w:noProof/>
                <w:sz w:val="14"/>
              </w:rPr>
              <w:t>CR-Form-v12.0</w:t>
            </w:r>
          </w:p>
        </w:tc>
      </w:tr>
      <w:tr w:rsidR="00A576FF" w14:paraId="018D0744" w14:textId="77777777" w:rsidTr="00A576FF">
        <w:tc>
          <w:tcPr>
            <w:tcW w:w="9641" w:type="dxa"/>
            <w:gridSpan w:val="9"/>
            <w:tcBorders>
              <w:left w:val="single" w:sz="4" w:space="0" w:color="auto"/>
              <w:right w:val="single" w:sz="4" w:space="0" w:color="auto"/>
            </w:tcBorders>
          </w:tcPr>
          <w:p w14:paraId="2CE8FF0B" w14:textId="77777777" w:rsidR="00A576FF" w:rsidRDefault="00A576FF" w:rsidP="00A576FF">
            <w:pPr>
              <w:pStyle w:val="CRCoverPage"/>
              <w:spacing w:after="0"/>
              <w:jc w:val="center"/>
              <w:rPr>
                <w:noProof/>
              </w:rPr>
            </w:pPr>
            <w:r>
              <w:rPr>
                <w:b/>
                <w:noProof/>
                <w:sz w:val="32"/>
              </w:rPr>
              <w:t>CHANGE REQUEST</w:t>
            </w:r>
          </w:p>
        </w:tc>
      </w:tr>
      <w:tr w:rsidR="00A576FF" w14:paraId="66CEAD22" w14:textId="77777777" w:rsidTr="00A576FF">
        <w:tc>
          <w:tcPr>
            <w:tcW w:w="9641" w:type="dxa"/>
            <w:gridSpan w:val="9"/>
            <w:tcBorders>
              <w:left w:val="single" w:sz="4" w:space="0" w:color="auto"/>
              <w:right w:val="single" w:sz="4" w:space="0" w:color="auto"/>
            </w:tcBorders>
          </w:tcPr>
          <w:p w14:paraId="1A5C6D02" w14:textId="77777777" w:rsidR="00A576FF" w:rsidRDefault="00A576FF" w:rsidP="00A576FF">
            <w:pPr>
              <w:pStyle w:val="CRCoverPage"/>
              <w:spacing w:after="0"/>
              <w:rPr>
                <w:noProof/>
                <w:sz w:val="8"/>
                <w:szCs w:val="8"/>
              </w:rPr>
            </w:pPr>
          </w:p>
        </w:tc>
      </w:tr>
      <w:tr w:rsidR="00A576FF" w14:paraId="231AA750" w14:textId="77777777" w:rsidTr="00A576FF">
        <w:tc>
          <w:tcPr>
            <w:tcW w:w="142" w:type="dxa"/>
            <w:tcBorders>
              <w:left w:val="single" w:sz="4" w:space="0" w:color="auto"/>
            </w:tcBorders>
          </w:tcPr>
          <w:p w14:paraId="21D4DAAA" w14:textId="77777777" w:rsidR="00A576FF" w:rsidRDefault="00A576FF" w:rsidP="00A576FF">
            <w:pPr>
              <w:pStyle w:val="CRCoverPage"/>
              <w:spacing w:after="0"/>
              <w:jc w:val="right"/>
              <w:rPr>
                <w:noProof/>
              </w:rPr>
            </w:pPr>
          </w:p>
        </w:tc>
        <w:tc>
          <w:tcPr>
            <w:tcW w:w="1559" w:type="dxa"/>
            <w:shd w:val="pct30" w:color="FFFF00" w:fill="auto"/>
          </w:tcPr>
          <w:p w14:paraId="7DD57DBA" w14:textId="77777777" w:rsidR="00A576FF" w:rsidRPr="00410371" w:rsidRDefault="00A576FF" w:rsidP="00A576FF">
            <w:pPr>
              <w:pStyle w:val="CRCoverPage"/>
              <w:spacing w:after="0"/>
              <w:jc w:val="right"/>
              <w:rPr>
                <w:b/>
                <w:noProof/>
                <w:sz w:val="28"/>
              </w:rPr>
            </w:pPr>
            <w:r>
              <w:rPr>
                <w:b/>
                <w:noProof/>
                <w:sz w:val="28"/>
              </w:rPr>
              <w:t>29.503</w:t>
            </w:r>
          </w:p>
        </w:tc>
        <w:tc>
          <w:tcPr>
            <w:tcW w:w="709" w:type="dxa"/>
          </w:tcPr>
          <w:p w14:paraId="02453DD6" w14:textId="77777777" w:rsidR="00A576FF" w:rsidRDefault="00A576FF" w:rsidP="00A576FF">
            <w:pPr>
              <w:pStyle w:val="CRCoverPage"/>
              <w:spacing w:after="0"/>
              <w:jc w:val="center"/>
              <w:rPr>
                <w:noProof/>
              </w:rPr>
            </w:pPr>
            <w:r>
              <w:rPr>
                <w:b/>
                <w:noProof/>
                <w:sz w:val="28"/>
              </w:rPr>
              <w:t>CR</w:t>
            </w:r>
          </w:p>
        </w:tc>
        <w:tc>
          <w:tcPr>
            <w:tcW w:w="1276" w:type="dxa"/>
            <w:shd w:val="pct30" w:color="FFFF00" w:fill="auto"/>
          </w:tcPr>
          <w:p w14:paraId="3561F88F" w14:textId="524BAE11" w:rsidR="00A576FF" w:rsidRPr="00410371" w:rsidRDefault="00714DF5" w:rsidP="00A576FF">
            <w:pPr>
              <w:pStyle w:val="CRCoverPage"/>
              <w:spacing w:after="0"/>
              <w:rPr>
                <w:noProof/>
              </w:rPr>
            </w:pPr>
            <w:r>
              <w:rPr>
                <w:b/>
                <w:noProof/>
                <w:sz w:val="28"/>
              </w:rPr>
              <w:t>0435</w:t>
            </w:r>
          </w:p>
        </w:tc>
        <w:tc>
          <w:tcPr>
            <w:tcW w:w="709" w:type="dxa"/>
          </w:tcPr>
          <w:p w14:paraId="0A895A2D" w14:textId="77777777" w:rsidR="00A576FF" w:rsidRDefault="00A576FF" w:rsidP="00A576FF">
            <w:pPr>
              <w:pStyle w:val="CRCoverPage"/>
              <w:tabs>
                <w:tab w:val="right" w:pos="625"/>
              </w:tabs>
              <w:spacing w:after="0"/>
              <w:jc w:val="center"/>
              <w:rPr>
                <w:noProof/>
              </w:rPr>
            </w:pPr>
            <w:r>
              <w:rPr>
                <w:b/>
                <w:bCs/>
                <w:noProof/>
                <w:sz w:val="28"/>
              </w:rPr>
              <w:t>rev</w:t>
            </w:r>
          </w:p>
        </w:tc>
        <w:tc>
          <w:tcPr>
            <w:tcW w:w="992" w:type="dxa"/>
            <w:shd w:val="pct30" w:color="FFFF00" w:fill="auto"/>
          </w:tcPr>
          <w:p w14:paraId="52551AC2" w14:textId="77777777" w:rsidR="00A576FF" w:rsidRPr="00410371" w:rsidRDefault="00A576FF" w:rsidP="00A576FF">
            <w:pPr>
              <w:pStyle w:val="CRCoverPage"/>
              <w:spacing w:after="0"/>
              <w:jc w:val="center"/>
              <w:rPr>
                <w:b/>
                <w:noProof/>
              </w:rPr>
            </w:pPr>
            <w:r>
              <w:rPr>
                <w:b/>
                <w:noProof/>
                <w:sz w:val="28"/>
              </w:rPr>
              <w:t>-</w:t>
            </w:r>
          </w:p>
        </w:tc>
        <w:tc>
          <w:tcPr>
            <w:tcW w:w="2410" w:type="dxa"/>
          </w:tcPr>
          <w:p w14:paraId="25F056F9" w14:textId="77777777" w:rsidR="00A576FF" w:rsidRDefault="00A576FF" w:rsidP="00A57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567C6" w14:textId="77777777" w:rsidR="00A576FF" w:rsidRPr="00410371" w:rsidRDefault="00A576FF" w:rsidP="00A576FF">
            <w:pPr>
              <w:pStyle w:val="CRCoverPage"/>
              <w:spacing w:after="0"/>
              <w:jc w:val="center"/>
              <w:rPr>
                <w:noProof/>
                <w:sz w:val="28"/>
              </w:rPr>
            </w:pPr>
            <w:r>
              <w:rPr>
                <w:b/>
                <w:noProof/>
                <w:sz w:val="28"/>
              </w:rPr>
              <w:t>16.3.0</w:t>
            </w:r>
          </w:p>
        </w:tc>
        <w:tc>
          <w:tcPr>
            <w:tcW w:w="143" w:type="dxa"/>
            <w:tcBorders>
              <w:right w:val="single" w:sz="4" w:space="0" w:color="auto"/>
            </w:tcBorders>
          </w:tcPr>
          <w:p w14:paraId="51AADE30" w14:textId="77777777" w:rsidR="00A576FF" w:rsidRDefault="00A576FF" w:rsidP="00A576FF">
            <w:pPr>
              <w:pStyle w:val="CRCoverPage"/>
              <w:spacing w:after="0"/>
              <w:rPr>
                <w:noProof/>
              </w:rPr>
            </w:pPr>
          </w:p>
        </w:tc>
      </w:tr>
      <w:tr w:rsidR="00A576FF" w14:paraId="770F2529" w14:textId="77777777" w:rsidTr="00A576FF">
        <w:tc>
          <w:tcPr>
            <w:tcW w:w="9641" w:type="dxa"/>
            <w:gridSpan w:val="9"/>
            <w:tcBorders>
              <w:left w:val="single" w:sz="4" w:space="0" w:color="auto"/>
              <w:right w:val="single" w:sz="4" w:space="0" w:color="auto"/>
            </w:tcBorders>
          </w:tcPr>
          <w:p w14:paraId="509173AA" w14:textId="77777777" w:rsidR="00A576FF" w:rsidRDefault="00A576FF" w:rsidP="00A576FF">
            <w:pPr>
              <w:pStyle w:val="CRCoverPage"/>
              <w:spacing w:after="0"/>
              <w:rPr>
                <w:noProof/>
              </w:rPr>
            </w:pPr>
          </w:p>
        </w:tc>
      </w:tr>
      <w:tr w:rsidR="00A576FF" w14:paraId="0942B6AA" w14:textId="77777777" w:rsidTr="00A576FF">
        <w:tc>
          <w:tcPr>
            <w:tcW w:w="9641" w:type="dxa"/>
            <w:gridSpan w:val="9"/>
            <w:tcBorders>
              <w:top w:val="single" w:sz="4" w:space="0" w:color="auto"/>
            </w:tcBorders>
          </w:tcPr>
          <w:p w14:paraId="1B117F06" w14:textId="77777777" w:rsidR="00A576FF" w:rsidRPr="00F25D98" w:rsidRDefault="00A576FF" w:rsidP="00A576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576FF" w14:paraId="73D99D86" w14:textId="77777777" w:rsidTr="00A576FF">
        <w:tc>
          <w:tcPr>
            <w:tcW w:w="9641" w:type="dxa"/>
            <w:gridSpan w:val="9"/>
          </w:tcPr>
          <w:p w14:paraId="5F66550C" w14:textId="77777777" w:rsidR="00A576FF" w:rsidRDefault="00A576FF" w:rsidP="00A576FF">
            <w:pPr>
              <w:pStyle w:val="CRCoverPage"/>
              <w:spacing w:after="0"/>
              <w:rPr>
                <w:noProof/>
                <w:sz w:val="8"/>
                <w:szCs w:val="8"/>
              </w:rPr>
            </w:pPr>
          </w:p>
        </w:tc>
      </w:tr>
    </w:tbl>
    <w:p w14:paraId="7E7D1AA8" w14:textId="77777777" w:rsidR="00A576FF" w:rsidRDefault="00A576FF" w:rsidP="00A57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76FF" w14:paraId="503F0511" w14:textId="77777777" w:rsidTr="00A576FF">
        <w:tc>
          <w:tcPr>
            <w:tcW w:w="2835" w:type="dxa"/>
          </w:tcPr>
          <w:p w14:paraId="20749E56" w14:textId="77777777" w:rsidR="00A576FF" w:rsidRDefault="00A576FF" w:rsidP="00A576FF">
            <w:pPr>
              <w:pStyle w:val="CRCoverPage"/>
              <w:tabs>
                <w:tab w:val="right" w:pos="2751"/>
              </w:tabs>
              <w:spacing w:after="0"/>
              <w:rPr>
                <w:b/>
                <w:i/>
                <w:noProof/>
              </w:rPr>
            </w:pPr>
            <w:r>
              <w:rPr>
                <w:b/>
                <w:i/>
                <w:noProof/>
              </w:rPr>
              <w:t>Proposed change affects:</w:t>
            </w:r>
          </w:p>
        </w:tc>
        <w:tc>
          <w:tcPr>
            <w:tcW w:w="1418" w:type="dxa"/>
          </w:tcPr>
          <w:p w14:paraId="34EB1419" w14:textId="77777777" w:rsidR="00A576FF" w:rsidRDefault="00A576FF" w:rsidP="00A57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EC82B" w14:textId="77777777" w:rsidR="00A576FF" w:rsidRDefault="00A576FF" w:rsidP="00A576FF">
            <w:pPr>
              <w:pStyle w:val="CRCoverPage"/>
              <w:spacing w:after="0"/>
              <w:jc w:val="center"/>
              <w:rPr>
                <w:b/>
                <w:caps/>
                <w:noProof/>
              </w:rPr>
            </w:pPr>
          </w:p>
        </w:tc>
        <w:tc>
          <w:tcPr>
            <w:tcW w:w="709" w:type="dxa"/>
            <w:tcBorders>
              <w:left w:val="single" w:sz="4" w:space="0" w:color="auto"/>
            </w:tcBorders>
          </w:tcPr>
          <w:p w14:paraId="6A01DF3A" w14:textId="77777777" w:rsidR="00A576FF" w:rsidRDefault="00A576FF" w:rsidP="00A57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DAA75" w14:textId="77777777" w:rsidR="00A576FF" w:rsidRDefault="00A576FF" w:rsidP="00A576FF">
            <w:pPr>
              <w:pStyle w:val="CRCoverPage"/>
              <w:spacing w:after="0"/>
              <w:jc w:val="center"/>
              <w:rPr>
                <w:b/>
                <w:caps/>
                <w:noProof/>
              </w:rPr>
            </w:pPr>
          </w:p>
        </w:tc>
        <w:tc>
          <w:tcPr>
            <w:tcW w:w="2126" w:type="dxa"/>
          </w:tcPr>
          <w:p w14:paraId="26E1240C" w14:textId="77777777" w:rsidR="00A576FF" w:rsidRDefault="00A576FF" w:rsidP="00A57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09629" w14:textId="77777777" w:rsidR="00A576FF" w:rsidRDefault="00A576FF" w:rsidP="00A576FF">
            <w:pPr>
              <w:pStyle w:val="CRCoverPage"/>
              <w:spacing w:after="0"/>
              <w:jc w:val="center"/>
              <w:rPr>
                <w:b/>
                <w:caps/>
                <w:noProof/>
              </w:rPr>
            </w:pPr>
          </w:p>
        </w:tc>
        <w:tc>
          <w:tcPr>
            <w:tcW w:w="1418" w:type="dxa"/>
            <w:tcBorders>
              <w:left w:val="nil"/>
            </w:tcBorders>
          </w:tcPr>
          <w:p w14:paraId="30FD6668" w14:textId="77777777" w:rsidR="00A576FF" w:rsidRDefault="00A576FF" w:rsidP="00A57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4E7083" w14:textId="77777777" w:rsidR="00A576FF" w:rsidRDefault="00A576FF" w:rsidP="00A576FF">
            <w:pPr>
              <w:pStyle w:val="CRCoverPage"/>
              <w:spacing w:after="0"/>
              <w:rPr>
                <w:b/>
                <w:bCs/>
                <w:caps/>
                <w:noProof/>
              </w:rPr>
            </w:pPr>
            <w:r>
              <w:rPr>
                <w:b/>
                <w:bCs/>
                <w:caps/>
                <w:noProof/>
              </w:rPr>
              <w:t>X</w:t>
            </w:r>
          </w:p>
        </w:tc>
      </w:tr>
    </w:tbl>
    <w:p w14:paraId="1CB22EDA" w14:textId="77777777" w:rsidR="00A576FF" w:rsidRDefault="00A576FF" w:rsidP="00A57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76FF" w14:paraId="1C609CEF" w14:textId="77777777" w:rsidTr="00A576FF">
        <w:tc>
          <w:tcPr>
            <w:tcW w:w="9640" w:type="dxa"/>
            <w:gridSpan w:val="11"/>
          </w:tcPr>
          <w:p w14:paraId="7ABC1438" w14:textId="77777777" w:rsidR="00A576FF" w:rsidRDefault="00A576FF" w:rsidP="00A576FF">
            <w:pPr>
              <w:pStyle w:val="CRCoverPage"/>
              <w:spacing w:after="0"/>
              <w:rPr>
                <w:noProof/>
                <w:sz w:val="8"/>
                <w:szCs w:val="8"/>
              </w:rPr>
            </w:pPr>
          </w:p>
        </w:tc>
      </w:tr>
      <w:tr w:rsidR="00A576FF" w14:paraId="63ED56E7" w14:textId="77777777" w:rsidTr="00A576FF">
        <w:tc>
          <w:tcPr>
            <w:tcW w:w="1843" w:type="dxa"/>
            <w:tcBorders>
              <w:top w:val="single" w:sz="4" w:space="0" w:color="auto"/>
              <w:left w:val="single" w:sz="4" w:space="0" w:color="auto"/>
            </w:tcBorders>
          </w:tcPr>
          <w:p w14:paraId="41714894" w14:textId="77777777" w:rsidR="00A576FF" w:rsidRDefault="00A576FF" w:rsidP="00A57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A21BE" w14:textId="70568D7B" w:rsidR="00A576FF" w:rsidRDefault="00A576FF" w:rsidP="00A576FF">
            <w:pPr>
              <w:pStyle w:val="CRCoverPage"/>
              <w:spacing w:after="0"/>
              <w:ind w:left="100"/>
              <w:rPr>
                <w:noProof/>
              </w:rPr>
            </w:pPr>
            <w:r>
              <w:t>User Plane Optimization for IMS</w:t>
            </w:r>
          </w:p>
        </w:tc>
      </w:tr>
      <w:tr w:rsidR="00A576FF" w14:paraId="1560E5FB" w14:textId="77777777" w:rsidTr="00A576FF">
        <w:tc>
          <w:tcPr>
            <w:tcW w:w="1843" w:type="dxa"/>
            <w:tcBorders>
              <w:left w:val="single" w:sz="4" w:space="0" w:color="auto"/>
            </w:tcBorders>
          </w:tcPr>
          <w:p w14:paraId="232BD6CD" w14:textId="77777777" w:rsidR="00A576FF" w:rsidRDefault="00A576FF" w:rsidP="00A576FF">
            <w:pPr>
              <w:pStyle w:val="CRCoverPage"/>
              <w:spacing w:after="0"/>
              <w:rPr>
                <w:b/>
                <w:i/>
                <w:noProof/>
                <w:sz w:val="8"/>
                <w:szCs w:val="8"/>
              </w:rPr>
            </w:pPr>
          </w:p>
        </w:tc>
        <w:tc>
          <w:tcPr>
            <w:tcW w:w="7797" w:type="dxa"/>
            <w:gridSpan w:val="10"/>
            <w:tcBorders>
              <w:right w:val="single" w:sz="4" w:space="0" w:color="auto"/>
            </w:tcBorders>
          </w:tcPr>
          <w:p w14:paraId="63DC4C1D" w14:textId="77777777" w:rsidR="00A576FF" w:rsidRDefault="00A576FF" w:rsidP="00A576FF">
            <w:pPr>
              <w:pStyle w:val="CRCoverPage"/>
              <w:spacing w:after="0"/>
              <w:rPr>
                <w:noProof/>
                <w:sz w:val="8"/>
                <w:szCs w:val="8"/>
              </w:rPr>
            </w:pPr>
          </w:p>
        </w:tc>
      </w:tr>
      <w:tr w:rsidR="00A576FF" w14:paraId="0A52F35A" w14:textId="77777777" w:rsidTr="00A576FF">
        <w:tc>
          <w:tcPr>
            <w:tcW w:w="1843" w:type="dxa"/>
            <w:tcBorders>
              <w:left w:val="single" w:sz="4" w:space="0" w:color="auto"/>
            </w:tcBorders>
          </w:tcPr>
          <w:p w14:paraId="416381CF" w14:textId="77777777" w:rsidR="00A576FF" w:rsidRDefault="00A576FF" w:rsidP="00A57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77C1CF" w14:textId="635DE572" w:rsidR="00A576FF" w:rsidRDefault="00A576FF" w:rsidP="00A576FF">
            <w:pPr>
              <w:pStyle w:val="CRCoverPage"/>
              <w:spacing w:after="0"/>
              <w:ind w:left="100"/>
              <w:rPr>
                <w:noProof/>
              </w:rPr>
            </w:pPr>
            <w:r>
              <w:rPr>
                <w:noProof/>
              </w:rPr>
              <w:t>Nokia, Nokia Shanghai Bell</w:t>
            </w:r>
            <w:r w:rsidR="00EC755A">
              <w:rPr>
                <w:noProof/>
              </w:rPr>
              <w:t>, Verizon</w:t>
            </w:r>
          </w:p>
        </w:tc>
      </w:tr>
      <w:tr w:rsidR="00A576FF" w14:paraId="145DA047" w14:textId="77777777" w:rsidTr="00A576FF">
        <w:tc>
          <w:tcPr>
            <w:tcW w:w="1843" w:type="dxa"/>
            <w:tcBorders>
              <w:left w:val="single" w:sz="4" w:space="0" w:color="auto"/>
            </w:tcBorders>
          </w:tcPr>
          <w:p w14:paraId="2B4E6C4F" w14:textId="77777777" w:rsidR="00A576FF" w:rsidRDefault="00A576FF" w:rsidP="00A57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9DD768" w14:textId="77777777" w:rsidR="00A576FF" w:rsidRDefault="00A576FF" w:rsidP="00A576FF">
            <w:pPr>
              <w:pStyle w:val="CRCoverPage"/>
              <w:spacing w:after="0"/>
              <w:ind w:left="100"/>
              <w:rPr>
                <w:noProof/>
              </w:rPr>
            </w:pPr>
            <w:r>
              <w:rPr>
                <w:noProof/>
              </w:rPr>
              <w:t>CT4</w:t>
            </w:r>
          </w:p>
        </w:tc>
      </w:tr>
      <w:tr w:rsidR="00A576FF" w14:paraId="3E80B34E" w14:textId="77777777" w:rsidTr="00A576FF">
        <w:tc>
          <w:tcPr>
            <w:tcW w:w="1843" w:type="dxa"/>
            <w:tcBorders>
              <w:left w:val="single" w:sz="4" w:space="0" w:color="auto"/>
            </w:tcBorders>
          </w:tcPr>
          <w:p w14:paraId="66DA820E" w14:textId="77777777" w:rsidR="00A576FF" w:rsidRDefault="00A576FF" w:rsidP="00A576FF">
            <w:pPr>
              <w:pStyle w:val="CRCoverPage"/>
              <w:spacing w:after="0"/>
              <w:rPr>
                <w:b/>
                <w:i/>
                <w:noProof/>
                <w:sz w:val="8"/>
                <w:szCs w:val="8"/>
              </w:rPr>
            </w:pPr>
          </w:p>
        </w:tc>
        <w:tc>
          <w:tcPr>
            <w:tcW w:w="7797" w:type="dxa"/>
            <w:gridSpan w:val="10"/>
            <w:tcBorders>
              <w:right w:val="single" w:sz="4" w:space="0" w:color="auto"/>
            </w:tcBorders>
          </w:tcPr>
          <w:p w14:paraId="67BC511D" w14:textId="77777777" w:rsidR="00A576FF" w:rsidRDefault="00A576FF" w:rsidP="00A576FF">
            <w:pPr>
              <w:pStyle w:val="CRCoverPage"/>
              <w:spacing w:after="0"/>
              <w:rPr>
                <w:noProof/>
                <w:sz w:val="8"/>
                <w:szCs w:val="8"/>
              </w:rPr>
            </w:pPr>
          </w:p>
        </w:tc>
      </w:tr>
      <w:tr w:rsidR="00A576FF" w14:paraId="785041B4" w14:textId="77777777" w:rsidTr="00A576FF">
        <w:tc>
          <w:tcPr>
            <w:tcW w:w="1843" w:type="dxa"/>
            <w:tcBorders>
              <w:left w:val="single" w:sz="4" w:space="0" w:color="auto"/>
            </w:tcBorders>
          </w:tcPr>
          <w:p w14:paraId="6A6B9525" w14:textId="77777777" w:rsidR="00A576FF" w:rsidRDefault="00A576FF" w:rsidP="00A576FF">
            <w:pPr>
              <w:pStyle w:val="CRCoverPage"/>
              <w:tabs>
                <w:tab w:val="right" w:pos="1759"/>
              </w:tabs>
              <w:spacing w:after="0"/>
              <w:rPr>
                <w:b/>
                <w:i/>
                <w:noProof/>
              </w:rPr>
            </w:pPr>
            <w:r>
              <w:rPr>
                <w:b/>
                <w:i/>
                <w:noProof/>
              </w:rPr>
              <w:t>Work item code:</w:t>
            </w:r>
          </w:p>
        </w:tc>
        <w:tc>
          <w:tcPr>
            <w:tcW w:w="3686" w:type="dxa"/>
            <w:gridSpan w:val="5"/>
            <w:shd w:val="pct30" w:color="FFFF00" w:fill="auto"/>
          </w:tcPr>
          <w:p w14:paraId="3C45962A" w14:textId="7AFBCFEF" w:rsidR="00A576FF" w:rsidRDefault="00A576FF" w:rsidP="00A576FF">
            <w:pPr>
              <w:pStyle w:val="CRCoverPage"/>
              <w:spacing w:after="0"/>
              <w:ind w:left="100"/>
              <w:rPr>
                <w:noProof/>
              </w:rPr>
            </w:pPr>
            <w:r>
              <w:rPr>
                <w:noProof/>
              </w:rPr>
              <w:t>TEI</w:t>
            </w:r>
            <w:r w:rsidR="003B5CA3">
              <w:rPr>
                <w:noProof/>
              </w:rPr>
              <w:t>17</w:t>
            </w:r>
          </w:p>
        </w:tc>
        <w:tc>
          <w:tcPr>
            <w:tcW w:w="567" w:type="dxa"/>
            <w:tcBorders>
              <w:left w:val="nil"/>
            </w:tcBorders>
          </w:tcPr>
          <w:p w14:paraId="549EAE69" w14:textId="77777777" w:rsidR="00A576FF" w:rsidRDefault="00A576FF" w:rsidP="00A576FF">
            <w:pPr>
              <w:pStyle w:val="CRCoverPage"/>
              <w:spacing w:after="0"/>
              <w:ind w:right="100"/>
              <w:rPr>
                <w:noProof/>
              </w:rPr>
            </w:pPr>
          </w:p>
        </w:tc>
        <w:tc>
          <w:tcPr>
            <w:tcW w:w="1417" w:type="dxa"/>
            <w:gridSpan w:val="3"/>
            <w:tcBorders>
              <w:left w:val="nil"/>
            </w:tcBorders>
          </w:tcPr>
          <w:p w14:paraId="6695D439" w14:textId="77777777" w:rsidR="00A576FF" w:rsidRDefault="00A576FF" w:rsidP="00A57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B85FF" w14:textId="66FC2965" w:rsidR="00A576FF" w:rsidRDefault="00A576FF" w:rsidP="00A576FF">
            <w:pPr>
              <w:pStyle w:val="CRCoverPage"/>
              <w:spacing w:after="0"/>
              <w:ind w:left="100"/>
              <w:rPr>
                <w:noProof/>
              </w:rPr>
            </w:pPr>
            <w:r>
              <w:rPr>
                <w:noProof/>
              </w:rPr>
              <w:t>2020-05-</w:t>
            </w:r>
            <w:r w:rsidR="00714DF5">
              <w:rPr>
                <w:noProof/>
              </w:rPr>
              <w:t>19</w:t>
            </w:r>
            <w:bookmarkStart w:id="1" w:name="_GoBack"/>
            <w:bookmarkEnd w:id="1"/>
          </w:p>
        </w:tc>
      </w:tr>
      <w:tr w:rsidR="00A576FF" w14:paraId="4A251A68" w14:textId="77777777" w:rsidTr="00A576FF">
        <w:tc>
          <w:tcPr>
            <w:tcW w:w="1843" w:type="dxa"/>
            <w:tcBorders>
              <w:left w:val="single" w:sz="4" w:space="0" w:color="auto"/>
            </w:tcBorders>
          </w:tcPr>
          <w:p w14:paraId="39F58DD4" w14:textId="77777777" w:rsidR="00A576FF" w:rsidRDefault="00A576FF" w:rsidP="00A576FF">
            <w:pPr>
              <w:pStyle w:val="CRCoverPage"/>
              <w:spacing w:after="0"/>
              <w:rPr>
                <w:b/>
                <w:i/>
                <w:noProof/>
                <w:sz w:val="8"/>
                <w:szCs w:val="8"/>
              </w:rPr>
            </w:pPr>
          </w:p>
        </w:tc>
        <w:tc>
          <w:tcPr>
            <w:tcW w:w="1986" w:type="dxa"/>
            <w:gridSpan w:val="4"/>
          </w:tcPr>
          <w:p w14:paraId="1C4EC62D" w14:textId="77777777" w:rsidR="00A576FF" w:rsidRDefault="00A576FF" w:rsidP="00A576FF">
            <w:pPr>
              <w:pStyle w:val="CRCoverPage"/>
              <w:spacing w:after="0"/>
              <w:rPr>
                <w:noProof/>
                <w:sz w:val="8"/>
                <w:szCs w:val="8"/>
              </w:rPr>
            </w:pPr>
          </w:p>
        </w:tc>
        <w:tc>
          <w:tcPr>
            <w:tcW w:w="2267" w:type="dxa"/>
            <w:gridSpan w:val="2"/>
          </w:tcPr>
          <w:p w14:paraId="15155CC1" w14:textId="77777777" w:rsidR="00A576FF" w:rsidRDefault="00A576FF" w:rsidP="00A576FF">
            <w:pPr>
              <w:pStyle w:val="CRCoverPage"/>
              <w:spacing w:after="0"/>
              <w:rPr>
                <w:noProof/>
                <w:sz w:val="8"/>
                <w:szCs w:val="8"/>
              </w:rPr>
            </w:pPr>
          </w:p>
        </w:tc>
        <w:tc>
          <w:tcPr>
            <w:tcW w:w="1417" w:type="dxa"/>
            <w:gridSpan w:val="3"/>
          </w:tcPr>
          <w:p w14:paraId="6F9418A0" w14:textId="77777777" w:rsidR="00A576FF" w:rsidRDefault="00A576FF" w:rsidP="00A576FF">
            <w:pPr>
              <w:pStyle w:val="CRCoverPage"/>
              <w:spacing w:after="0"/>
              <w:rPr>
                <w:noProof/>
                <w:sz w:val="8"/>
                <w:szCs w:val="8"/>
              </w:rPr>
            </w:pPr>
          </w:p>
        </w:tc>
        <w:tc>
          <w:tcPr>
            <w:tcW w:w="2127" w:type="dxa"/>
            <w:tcBorders>
              <w:right w:val="single" w:sz="4" w:space="0" w:color="auto"/>
            </w:tcBorders>
          </w:tcPr>
          <w:p w14:paraId="1F819B07" w14:textId="77777777" w:rsidR="00A576FF" w:rsidRDefault="00A576FF" w:rsidP="00A576FF">
            <w:pPr>
              <w:pStyle w:val="CRCoverPage"/>
              <w:spacing w:after="0"/>
              <w:rPr>
                <w:noProof/>
                <w:sz w:val="8"/>
                <w:szCs w:val="8"/>
              </w:rPr>
            </w:pPr>
          </w:p>
        </w:tc>
      </w:tr>
      <w:tr w:rsidR="00A576FF" w14:paraId="6390A736" w14:textId="77777777" w:rsidTr="00A576FF">
        <w:trPr>
          <w:cantSplit/>
        </w:trPr>
        <w:tc>
          <w:tcPr>
            <w:tcW w:w="1843" w:type="dxa"/>
            <w:tcBorders>
              <w:left w:val="single" w:sz="4" w:space="0" w:color="auto"/>
            </w:tcBorders>
          </w:tcPr>
          <w:p w14:paraId="0C72F0D6" w14:textId="77777777" w:rsidR="00A576FF" w:rsidRDefault="00A576FF" w:rsidP="00A576FF">
            <w:pPr>
              <w:pStyle w:val="CRCoverPage"/>
              <w:tabs>
                <w:tab w:val="right" w:pos="1759"/>
              </w:tabs>
              <w:spacing w:after="0"/>
              <w:rPr>
                <w:b/>
                <w:i/>
                <w:noProof/>
              </w:rPr>
            </w:pPr>
            <w:r>
              <w:rPr>
                <w:b/>
                <w:i/>
                <w:noProof/>
              </w:rPr>
              <w:t>Category:</w:t>
            </w:r>
          </w:p>
        </w:tc>
        <w:tc>
          <w:tcPr>
            <w:tcW w:w="851" w:type="dxa"/>
            <w:shd w:val="pct30" w:color="FFFF00" w:fill="auto"/>
          </w:tcPr>
          <w:p w14:paraId="308DE82F" w14:textId="77777777" w:rsidR="00A576FF" w:rsidRDefault="00A576FF" w:rsidP="00A576FF">
            <w:pPr>
              <w:pStyle w:val="CRCoverPage"/>
              <w:spacing w:after="0"/>
              <w:ind w:left="100" w:right="-609"/>
              <w:rPr>
                <w:b/>
                <w:noProof/>
              </w:rPr>
            </w:pPr>
            <w:r>
              <w:rPr>
                <w:b/>
                <w:noProof/>
              </w:rPr>
              <w:t>B</w:t>
            </w:r>
          </w:p>
        </w:tc>
        <w:tc>
          <w:tcPr>
            <w:tcW w:w="3402" w:type="dxa"/>
            <w:gridSpan w:val="5"/>
            <w:tcBorders>
              <w:left w:val="nil"/>
            </w:tcBorders>
          </w:tcPr>
          <w:p w14:paraId="4F110D85" w14:textId="77777777" w:rsidR="00A576FF" w:rsidRDefault="00A576FF" w:rsidP="00A576FF">
            <w:pPr>
              <w:pStyle w:val="CRCoverPage"/>
              <w:spacing w:after="0"/>
              <w:rPr>
                <w:noProof/>
              </w:rPr>
            </w:pPr>
          </w:p>
        </w:tc>
        <w:tc>
          <w:tcPr>
            <w:tcW w:w="1417" w:type="dxa"/>
            <w:gridSpan w:val="3"/>
            <w:tcBorders>
              <w:left w:val="nil"/>
            </w:tcBorders>
          </w:tcPr>
          <w:p w14:paraId="5C4074DE" w14:textId="77777777" w:rsidR="00A576FF" w:rsidRDefault="00A576FF" w:rsidP="00A57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D0426A" w14:textId="64DCBA05" w:rsidR="00A576FF" w:rsidRDefault="00A576FF" w:rsidP="00A576FF">
            <w:pPr>
              <w:pStyle w:val="CRCoverPage"/>
              <w:spacing w:after="0"/>
              <w:ind w:left="100"/>
              <w:rPr>
                <w:noProof/>
              </w:rPr>
            </w:pPr>
            <w:r>
              <w:rPr>
                <w:noProof/>
              </w:rPr>
              <w:t>Rel-17</w:t>
            </w:r>
          </w:p>
        </w:tc>
      </w:tr>
      <w:tr w:rsidR="00A576FF" w14:paraId="390B564D" w14:textId="77777777" w:rsidTr="00A576FF">
        <w:tc>
          <w:tcPr>
            <w:tcW w:w="1843" w:type="dxa"/>
            <w:tcBorders>
              <w:left w:val="single" w:sz="4" w:space="0" w:color="auto"/>
              <w:bottom w:val="single" w:sz="4" w:space="0" w:color="auto"/>
            </w:tcBorders>
          </w:tcPr>
          <w:p w14:paraId="3F6BA021" w14:textId="77777777" w:rsidR="00A576FF" w:rsidRDefault="00A576FF" w:rsidP="00A576FF">
            <w:pPr>
              <w:pStyle w:val="CRCoverPage"/>
              <w:spacing w:after="0"/>
              <w:rPr>
                <w:b/>
                <w:i/>
                <w:noProof/>
              </w:rPr>
            </w:pPr>
          </w:p>
        </w:tc>
        <w:tc>
          <w:tcPr>
            <w:tcW w:w="4677" w:type="dxa"/>
            <w:gridSpan w:val="8"/>
            <w:tcBorders>
              <w:bottom w:val="single" w:sz="4" w:space="0" w:color="auto"/>
            </w:tcBorders>
          </w:tcPr>
          <w:p w14:paraId="1EEADFD7" w14:textId="77777777" w:rsidR="00A576FF" w:rsidRDefault="00A576FF" w:rsidP="00A57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A0A61" w14:textId="77777777" w:rsidR="00A576FF" w:rsidRDefault="00A576FF" w:rsidP="00A576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8D0BD2" w14:textId="77777777" w:rsidR="00A576FF" w:rsidRPr="007C2097" w:rsidRDefault="00A576FF" w:rsidP="00A57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76FF" w14:paraId="188C373E" w14:textId="77777777" w:rsidTr="00A576FF">
        <w:tc>
          <w:tcPr>
            <w:tcW w:w="1843" w:type="dxa"/>
          </w:tcPr>
          <w:p w14:paraId="02FA87BE" w14:textId="77777777" w:rsidR="00A576FF" w:rsidRDefault="00A576FF" w:rsidP="00A576FF">
            <w:pPr>
              <w:pStyle w:val="CRCoverPage"/>
              <w:spacing w:after="0"/>
              <w:rPr>
                <w:b/>
                <w:i/>
                <w:noProof/>
                <w:sz w:val="8"/>
                <w:szCs w:val="8"/>
              </w:rPr>
            </w:pPr>
          </w:p>
        </w:tc>
        <w:tc>
          <w:tcPr>
            <w:tcW w:w="7797" w:type="dxa"/>
            <w:gridSpan w:val="10"/>
          </w:tcPr>
          <w:p w14:paraId="6036273D" w14:textId="77777777" w:rsidR="00A576FF" w:rsidRDefault="00A576FF" w:rsidP="00A576FF">
            <w:pPr>
              <w:pStyle w:val="CRCoverPage"/>
              <w:spacing w:after="0"/>
              <w:rPr>
                <w:noProof/>
                <w:sz w:val="8"/>
                <w:szCs w:val="8"/>
              </w:rPr>
            </w:pPr>
          </w:p>
        </w:tc>
      </w:tr>
      <w:tr w:rsidR="00A576FF" w14:paraId="4D068B8F" w14:textId="77777777" w:rsidTr="00A576FF">
        <w:tc>
          <w:tcPr>
            <w:tcW w:w="2694" w:type="dxa"/>
            <w:gridSpan w:val="2"/>
            <w:tcBorders>
              <w:top w:val="single" w:sz="4" w:space="0" w:color="auto"/>
              <w:left w:val="single" w:sz="4" w:space="0" w:color="auto"/>
            </w:tcBorders>
          </w:tcPr>
          <w:p w14:paraId="562FF51A" w14:textId="77777777" w:rsidR="00A576FF" w:rsidRDefault="00A576FF" w:rsidP="00A57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F841B" w14:textId="77777777" w:rsidR="00A576FF" w:rsidRDefault="00820986" w:rsidP="00A576FF">
            <w:pPr>
              <w:pStyle w:val="CRCoverPage"/>
              <w:spacing w:after="0"/>
              <w:ind w:left="100"/>
              <w:rPr>
                <w:noProof/>
              </w:rPr>
            </w:pPr>
            <w:r>
              <w:rPr>
                <w:noProof/>
              </w:rPr>
              <w:t>User Plane optimization for IMS requires the UPF FQDN for the IMS PDU session to be distributed from SMF to UDM.</w:t>
            </w:r>
          </w:p>
          <w:p w14:paraId="22C86B8D" w14:textId="77777777" w:rsidR="004C7418" w:rsidRDefault="004C7418" w:rsidP="004C7418">
            <w:pPr>
              <w:pStyle w:val="CRCoverPage"/>
              <w:spacing w:after="0"/>
              <w:ind w:left="100"/>
              <w:rPr>
                <w:rFonts w:ascii="Calibri" w:hAnsi="Calibri" w:cs="Calibri"/>
              </w:rPr>
            </w:pPr>
            <w:r>
              <w:t>Current 5GC and IMS architecture do not specifically support having user plane and IMS media plane entities in the same location and hence user plane path handling is not optimized. To optimise the user plane path, a location of the MRF(P) close to the selected UPF (that the user plane needs to traverse) seems desirable. For instance, UPF and MRFP could be located in the same data centre. To support this enhancement IMS is required to retrieve the UPF FQDN for the IMS PDU session from HSS/UDM.</w:t>
            </w:r>
          </w:p>
          <w:p w14:paraId="08DACD67" w14:textId="71AED147" w:rsidR="004C7418" w:rsidRDefault="004C7418" w:rsidP="00A576FF">
            <w:pPr>
              <w:pStyle w:val="CRCoverPage"/>
              <w:spacing w:after="0"/>
              <w:ind w:left="100"/>
              <w:rPr>
                <w:noProof/>
              </w:rPr>
            </w:pPr>
          </w:p>
        </w:tc>
      </w:tr>
      <w:tr w:rsidR="00A576FF" w14:paraId="6BDBE2DE" w14:textId="77777777" w:rsidTr="00A576FF">
        <w:tc>
          <w:tcPr>
            <w:tcW w:w="2694" w:type="dxa"/>
            <w:gridSpan w:val="2"/>
            <w:tcBorders>
              <w:left w:val="single" w:sz="4" w:space="0" w:color="auto"/>
            </w:tcBorders>
          </w:tcPr>
          <w:p w14:paraId="0F24CE0F" w14:textId="77777777" w:rsidR="00A576FF" w:rsidRDefault="00A576FF" w:rsidP="00A576FF">
            <w:pPr>
              <w:pStyle w:val="CRCoverPage"/>
              <w:spacing w:after="0"/>
              <w:rPr>
                <w:b/>
                <w:i/>
                <w:noProof/>
                <w:sz w:val="8"/>
                <w:szCs w:val="8"/>
              </w:rPr>
            </w:pPr>
          </w:p>
        </w:tc>
        <w:tc>
          <w:tcPr>
            <w:tcW w:w="6946" w:type="dxa"/>
            <w:gridSpan w:val="9"/>
            <w:tcBorders>
              <w:right w:val="single" w:sz="4" w:space="0" w:color="auto"/>
            </w:tcBorders>
          </w:tcPr>
          <w:p w14:paraId="1201D883" w14:textId="77777777" w:rsidR="00A576FF" w:rsidRDefault="00A576FF" w:rsidP="00A576FF">
            <w:pPr>
              <w:pStyle w:val="CRCoverPage"/>
              <w:spacing w:after="0"/>
              <w:rPr>
                <w:noProof/>
                <w:sz w:val="8"/>
                <w:szCs w:val="8"/>
              </w:rPr>
            </w:pPr>
          </w:p>
        </w:tc>
      </w:tr>
      <w:tr w:rsidR="00A576FF" w14:paraId="3A728FE2" w14:textId="77777777" w:rsidTr="00A576FF">
        <w:tc>
          <w:tcPr>
            <w:tcW w:w="2694" w:type="dxa"/>
            <w:gridSpan w:val="2"/>
            <w:tcBorders>
              <w:left w:val="single" w:sz="4" w:space="0" w:color="auto"/>
            </w:tcBorders>
          </w:tcPr>
          <w:p w14:paraId="6D9B5136" w14:textId="77777777" w:rsidR="00A576FF" w:rsidRDefault="00A576FF" w:rsidP="00A57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77A7A" w14:textId="7E910E87" w:rsidR="00A576FF" w:rsidRDefault="00A576FF" w:rsidP="00A576FF">
            <w:pPr>
              <w:pStyle w:val="CRCoverPage"/>
              <w:spacing w:after="0"/>
              <w:ind w:left="100"/>
              <w:rPr>
                <w:noProof/>
              </w:rPr>
            </w:pPr>
            <w:r>
              <w:rPr>
                <w:noProof/>
              </w:rPr>
              <w:t xml:space="preserve">Add </w:t>
            </w:r>
            <w:r w:rsidR="00820986">
              <w:rPr>
                <w:noProof/>
              </w:rPr>
              <w:t>UPF FQDN to SmfRegistration</w:t>
            </w:r>
            <w:r w:rsidR="004C7418">
              <w:rPr>
                <w:noProof/>
              </w:rPr>
              <w:t xml:space="preserve"> and UeInfo</w:t>
            </w:r>
          </w:p>
        </w:tc>
      </w:tr>
      <w:tr w:rsidR="00A576FF" w14:paraId="4186DD51" w14:textId="77777777" w:rsidTr="00A576FF">
        <w:tc>
          <w:tcPr>
            <w:tcW w:w="2694" w:type="dxa"/>
            <w:gridSpan w:val="2"/>
            <w:tcBorders>
              <w:left w:val="single" w:sz="4" w:space="0" w:color="auto"/>
            </w:tcBorders>
          </w:tcPr>
          <w:p w14:paraId="5806AACA" w14:textId="77777777" w:rsidR="00A576FF" w:rsidRDefault="00A576FF" w:rsidP="00A576FF">
            <w:pPr>
              <w:pStyle w:val="CRCoverPage"/>
              <w:spacing w:after="0"/>
              <w:rPr>
                <w:b/>
                <w:i/>
                <w:noProof/>
                <w:sz w:val="8"/>
                <w:szCs w:val="8"/>
              </w:rPr>
            </w:pPr>
          </w:p>
        </w:tc>
        <w:tc>
          <w:tcPr>
            <w:tcW w:w="6946" w:type="dxa"/>
            <w:gridSpan w:val="9"/>
            <w:tcBorders>
              <w:right w:val="single" w:sz="4" w:space="0" w:color="auto"/>
            </w:tcBorders>
          </w:tcPr>
          <w:p w14:paraId="12D2F17C" w14:textId="77777777" w:rsidR="00A576FF" w:rsidRDefault="00A576FF" w:rsidP="00A576FF">
            <w:pPr>
              <w:pStyle w:val="CRCoverPage"/>
              <w:spacing w:after="0"/>
              <w:rPr>
                <w:noProof/>
                <w:sz w:val="8"/>
                <w:szCs w:val="8"/>
              </w:rPr>
            </w:pPr>
          </w:p>
        </w:tc>
      </w:tr>
      <w:tr w:rsidR="00A576FF" w14:paraId="1112AC62" w14:textId="77777777" w:rsidTr="00A576FF">
        <w:tc>
          <w:tcPr>
            <w:tcW w:w="2694" w:type="dxa"/>
            <w:gridSpan w:val="2"/>
            <w:tcBorders>
              <w:left w:val="single" w:sz="4" w:space="0" w:color="auto"/>
              <w:bottom w:val="single" w:sz="4" w:space="0" w:color="auto"/>
            </w:tcBorders>
          </w:tcPr>
          <w:p w14:paraId="6DE539E6" w14:textId="77777777" w:rsidR="00A576FF" w:rsidRDefault="00A576FF" w:rsidP="00A57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B25B8" w14:textId="070CEE6F" w:rsidR="00A576FF" w:rsidRDefault="004C7418" w:rsidP="00A576FF">
            <w:pPr>
              <w:pStyle w:val="CRCoverPage"/>
              <w:spacing w:after="0"/>
              <w:ind w:left="100"/>
              <w:rPr>
                <w:noProof/>
              </w:rPr>
            </w:pPr>
            <w:r>
              <w:rPr>
                <w:noProof/>
              </w:rPr>
              <w:t>No optimized user plane path handling.</w:t>
            </w:r>
          </w:p>
        </w:tc>
      </w:tr>
      <w:tr w:rsidR="00A576FF" w14:paraId="59D32299" w14:textId="77777777" w:rsidTr="00A576FF">
        <w:tc>
          <w:tcPr>
            <w:tcW w:w="2694" w:type="dxa"/>
            <w:gridSpan w:val="2"/>
          </w:tcPr>
          <w:p w14:paraId="146BE958" w14:textId="77777777" w:rsidR="00A576FF" w:rsidRDefault="00A576FF" w:rsidP="00A576FF">
            <w:pPr>
              <w:pStyle w:val="CRCoverPage"/>
              <w:spacing w:after="0"/>
              <w:rPr>
                <w:b/>
                <w:i/>
                <w:noProof/>
                <w:sz w:val="8"/>
                <w:szCs w:val="8"/>
              </w:rPr>
            </w:pPr>
          </w:p>
        </w:tc>
        <w:tc>
          <w:tcPr>
            <w:tcW w:w="6946" w:type="dxa"/>
            <w:gridSpan w:val="9"/>
          </w:tcPr>
          <w:p w14:paraId="0AE3A239" w14:textId="77777777" w:rsidR="00A576FF" w:rsidRDefault="00A576FF" w:rsidP="00A576FF">
            <w:pPr>
              <w:pStyle w:val="CRCoverPage"/>
              <w:spacing w:after="0"/>
              <w:rPr>
                <w:noProof/>
                <w:sz w:val="8"/>
                <w:szCs w:val="8"/>
              </w:rPr>
            </w:pPr>
          </w:p>
        </w:tc>
      </w:tr>
      <w:tr w:rsidR="00A576FF" w14:paraId="6F5DF8B3" w14:textId="77777777" w:rsidTr="00A576FF">
        <w:tc>
          <w:tcPr>
            <w:tcW w:w="2694" w:type="dxa"/>
            <w:gridSpan w:val="2"/>
            <w:tcBorders>
              <w:top w:val="single" w:sz="4" w:space="0" w:color="auto"/>
              <w:left w:val="single" w:sz="4" w:space="0" w:color="auto"/>
            </w:tcBorders>
          </w:tcPr>
          <w:p w14:paraId="13E322C6" w14:textId="77777777" w:rsidR="00A576FF" w:rsidRDefault="00A576FF" w:rsidP="00A57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9BB95" w14:textId="577AC5E8" w:rsidR="00A576FF" w:rsidRDefault="00820986" w:rsidP="00A576FF">
            <w:pPr>
              <w:pStyle w:val="CRCoverPage"/>
              <w:spacing w:after="0"/>
              <w:ind w:left="100"/>
              <w:rPr>
                <w:noProof/>
              </w:rPr>
            </w:pPr>
            <w:r>
              <w:rPr>
                <w:noProof/>
              </w:rPr>
              <w:t xml:space="preserve">6.2.6.2.4, </w:t>
            </w:r>
            <w:r w:rsidR="00093685">
              <w:rPr>
                <w:noProof/>
              </w:rPr>
              <w:t xml:space="preserve">6.7.6.2.2, </w:t>
            </w:r>
            <w:r w:rsidR="00A722FB">
              <w:rPr>
                <w:noProof/>
              </w:rPr>
              <w:t>A.3</w:t>
            </w:r>
            <w:r w:rsidR="00093685">
              <w:rPr>
                <w:noProof/>
              </w:rPr>
              <w:t>, A8</w:t>
            </w:r>
          </w:p>
        </w:tc>
      </w:tr>
      <w:tr w:rsidR="00A576FF" w14:paraId="4DCBAA0C" w14:textId="77777777" w:rsidTr="00A576FF">
        <w:tc>
          <w:tcPr>
            <w:tcW w:w="2694" w:type="dxa"/>
            <w:gridSpan w:val="2"/>
            <w:tcBorders>
              <w:left w:val="single" w:sz="4" w:space="0" w:color="auto"/>
            </w:tcBorders>
          </w:tcPr>
          <w:p w14:paraId="031AE65D" w14:textId="77777777" w:rsidR="00A576FF" w:rsidRDefault="00A576FF" w:rsidP="00A576FF">
            <w:pPr>
              <w:pStyle w:val="CRCoverPage"/>
              <w:spacing w:after="0"/>
              <w:rPr>
                <w:b/>
                <w:i/>
                <w:noProof/>
                <w:sz w:val="8"/>
                <w:szCs w:val="8"/>
              </w:rPr>
            </w:pPr>
          </w:p>
        </w:tc>
        <w:tc>
          <w:tcPr>
            <w:tcW w:w="6946" w:type="dxa"/>
            <w:gridSpan w:val="9"/>
            <w:tcBorders>
              <w:right w:val="single" w:sz="4" w:space="0" w:color="auto"/>
            </w:tcBorders>
          </w:tcPr>
          <w:p w14:paraId="3A0430AA" w14:textId="77777777" w:rsidR="00A576FF" w:rsidRDefault="00A576FF" w:rsidP="00A576FF">
            <w:pPr>
              <w:pStyle w:val="CRCoverPage"/>
              <w:spacing w:after="0"/>
              <w:rPr>
                <w:noProof/>
                <w:sz w:val="8"/>
                <w:szCs w:val="8"/>
              </w:rPr>
            </w:pPr>
          </w:p>
        </w:tc>
      </w:tr>
      <w:tr w:rsidR="00A576FF" w14:paraId="3E20B9CB" w14:textId="77777777" w:rsidTr="00A576FF">
        <w:tc>
          <w:tcPr>
            <w:tcW w:w="2694" w:type="dxa"/>
            <w:gridSpan w:val="2"/>
            <w:tcBorders>
              <w:left w:val="single" w:sz="4" w:space="0" w:color="auto"/>
            </w:tcBorders>
          </w:tcPr>
          <w:p w14:paraId="1947795C" w14:textId="77777777" w:rsidR="00A576FF" w:rsidRDefault="00A576FF" w:rsidP="00A57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078095" w14:textId="77777777" w:rsidR="00A576FF" w:rsidRDefault="00A576FF" w:rsidP="00A57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DCBCE1" w14:textId="77777777" w:rsidR="00A576FF" w:rsidRDefault="00A576FF" w:rsidP="00A576FF">
            <w:pPr>
              <w:pStyle w:val="CRCoverPage"/>
              <w:spacing w:after="0"/>
              <w:jc w:val="center"/>
              <w:rPr>
                <w:b/>
                <w:caps/>
                <w:noProof/>
              </w:rPr>
            </w:pPr>
            <w:r>
              <w:rPr>
                <w:b/>
                <w:caps/>
                <w:noProof/>
              </w:rPr>
              <w:t>N</w:t>
            </w:r>
          </w:p>
        </w:tc>
        <w:tc>
          <w:tcPr>
            <w:tcW w:w="2977" w:type="dxa"/>
            <w:gridSpan w:val="4"/>
          </w:tcPr>
          <w:p w14:paraId="5746DB07" w14:textId="77777777" w:rsidR="00A576FF" w:rsidRDefault="00A576FF" w:rsidP="00A57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D8CD5" w14:textId="77777777" w:rsidR="00A576FF" w:rsidRDefault="00A576FF" w:rsidP="00A576FF">
            <w:pPr>
              <w:pStyle w:val="CRCoverPage"/>
              <w:spacing w:after="0"/>
              <w:ind w:left="99"/>
              <w:rPr>
                <w:noProof/>
              </w:rPr>
            </w:pPr>
          </w:p>
        </w:tc>
      </w:tr>
      <w:tr w:rsidR="00A576FF" w14:paraId="54AE7986" w14:textId="77777777" w:rsidTr="00A576FF">
        <w:tc>
          <w:tcPr>
            <w:tcW w:w="2694" w:type="dxa"/>
            <w:gridSpan w:val="2"/>
            <w:tcBorders>
              <w:left w:val="single" w:sz="4" w:space="0" w:color="auto"/>
            </w:tcBorders>
          </w:tcPr>
          <w:p w14:paraId="0884889A" w14:textId="77777777" w:rsidR="00A576FF" w:rsidRDefault="00A576FF" w:rsidP="00A57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925FA" w14:textId="77777777" w:rsidR="00A576FF" w:rsidRDefault="00A576FF" w:rsidP="00A57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2E434" w14:textId="77777777" w:rsidR="00A576FF" w:rsidRDefault="00A576FF" w:rsidP="00A576FF">
            <w:pPr>
              <w:pStyle w:val="CRCoverPage"/>
              <w:spacing w:after="0"/>
              <w:jc w:val="center"/>
              <w:rPr>
                <w:b/>
                <w:caps/>
                <w:noProof/>
              </w:rPr>
            </w:pPr>
            <w:r>
              <w:rPr>
                <w:b/>
                <w:caps/>
                <w:noProof/>
              </w:rPr>
              <w:t>X</w:t>
            </w:r>
          </w:p>
        </w:tc>
        <w:tc>
          <w:tcPr>
            <w:tcW w:w="2977" w:type="dxa"/>
            <w:gridSpan w:val="4"/>
          </w:tcPr>
          <w:p w14:paraId="7AE96672" w14:textId="77777777" w:rsidR="00A576FF" w:rsidRDefault="00A576FF" w:rsidP="00A57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0C0F29" w14:textId="77777777" w:rsidR="00A576FF" w:rsidRDefault="00A576FF" w:rsidP="00A576FF">
            <w:pPr>
              <w:pStyle w:val="CRCoverPage"/>
              <w:spacing w:after="0"/>
              <w:ind w:left="99"/>
              <w:rPr>
                <w:noProof/>
              </w:rPr>
            </w:pPr>
            <w:r>
              <w:rPr>
                <w:noProof/>
              </w:rPr>
              <w:t xml:space="preserve">TS/TR ... CR ... </w:t>
            </w:r>
          </w:p>
        </w:tc>
      </w:tr>
      <w:tr w:rsidR="00A576FF" w14:paraId="145EF3AC" w14:textId="77777777" w:rsidTr="00A576FF">
        <w:tc>
          <w:tcPr>
            <w:tcW w:w="2694" w:type="dxa"/>
            <w:gridSpan w:val="2"/>
            <w:tcBorders>
              <w:left w:val="single" w:sz="4" w:space="0" w:color="auto"/>
            </w:tcBorders>
          </w:tcPr>
          <w:p w14:paraId="4478FD85" w14:textId="77777777" w:rsidR="00A576FF" w:rsidRDefault="00A576FF" w:rsidP="00A57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2AA1C" w14:textId="77777777" w:rsidR="00A576FF" w:rsidRDefault="00A576FF" w:rsidP="00A57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4E95C" w14:textId="77777777" w:rsidR="00A576FF" w:rsidRDefault="00A576FF" w:rsidP="00A576FF">
            <w:pPr>
              <w:pStyle w:val="CRCoverPage"/>
              <w:spacing w:after="0"/>
              <w:jc w:val="center"/>
              <w:rPr>
                <w:b/>
                <w:caps/>
                <w:noProof/>
              </w:rPr>
            </w:pPr>
            <w:r>
              <w:rPr>
                <w:b/>
                <w:caps/>
                <w:noProof/>
              </w:rPr>
              <w:t>X</w:t>
            </w:r>
          </w:p>
        </w:tc>
        <w:tc>
          <w:tcPr>
            <w:tcW w:w="2977" w:type="dxa"/>
            <w:gridSpan w:val="4"/>
          </w:tcPr>
          <w:p w14:paraId="59594B8E" w14:textId="77777777" w:rsidR="00A576FF" w:rsidRDefault="00A576FF" w:rsidP="00A57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B47E52" w14:textId="77777777" w:rsidR="00A576FF" w:rsidRDefault="00A576FF" w:rsidP="00A576FF">
            <w:pPr>
              <w:pStyle w:val="CRCoverPage"/>
              <w:spacing w:after="0"/>
              <w:ind w:left="99"/>
              <w:rPr>
                <w:noProof/>
              </w:rPr>
            </w:pPr>
            <w:r>
              <w:rPr>
                <w:noProof/>
              </w:rPr>
              <w:t xml:space="preserve">TS/TR ... CR ... </w:t>
            </w:r>
          </w:p>
        </w:tc>
      </w:tr>
      <w:tr w:rsidR="00A576FF" w14:paraId="606C3DAA" w14:textId="77777777" w:rsidTr="00A576FF">
        <w:tc>
          <w:tcPr>
            <w:tcW w:w="2694" w:type="dxa"/>
            <w:gridSpan w:val="2"/>
            <w:tcBorders>
              <w:left w:val="single" w:sz="4" w:space="0" w:color="auto"/>
            </w:tcBorders>
          </w:tcPr>
          <w:p w14:paraId="19B6C5D5" w14:textId="77777777" w:rsidR="00A576FF" w:rsidRDefault="00A576FF" w:rsidP="00A57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046A3" w14:textId="77777777" w:rsidR="00A576FF" w:rsidRDefault="00A576FF" w:rsidP="00A57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28EEB" w14:textId="77777777" w:rsidR="00A576FF" w:rsidRDefault="00A576FF" w:rsidP="00A576FF">
            <w:pPr>
              <w:pStyle w:val="CRCoverPage"/>
              <w:spacing w:after="0"/>
              <w:jc w:val="center"/>
              <w:rPr>
                <w:b/>
                <w:caps/>
                <w:noProof/>
              </w:rPr>
            </w:pPr>
            <w:r>
              <w:rPr>
                <w:b/>
                <w:caps/>
                <w:noProof/>
              </w:rPr>
              <w:t>X</w:t>
            </w:r>
          </w:p>
        </w:tc>
        <w:tc>
          <w:tcPr>
            <w:tcW w:w="2977" w:type="dxa"/>
            <w:gridSpan w:val="4"/>
          </w:tcPr>
          <w:p w14:paraId="06A18D97" w14:textId="77777777" w:rsidR="00A576FF" w:rsidRDefault="00A576FF" w:rsidP="00A57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C18084" w14:textId="77777777" w:rsidR="00A576FF" w:rsidRDefault="00A576FF" w:rsidP="00A576FF">
            <w:pPr>
              <w:pStyle w:val="CRCoverPage"/>
              <w:spacing w:after="0"/>
              <w:ind w:left="99"/>
              <w:rPr>
                <w:noProof/>
              </w:rPr>
            </w:pPr>
            <w:r>
              <w:rPr>
                <w:noProof/>
              </w:rPr>
              <w:t xml:space="preserve">TS/TR ... CR ... </w:t>
            </w:r>
          </w:p>
        </w:tc>
      </w:tr>
      <w:tr w:rsidR="00A576FF" w14:paraId="4A2C71E2" w14:textId="77777777" w:rsidTr="00A576FF">
        <w:tc>
          <w:tcPr>
            <w:tcW w:w="2694" w:type="dxa"/>
            <w:gridSpan w:val="2"/>
            <w:tcBorders>
              <w:left w:val="single" w:sz="4" w:space="0" w:color="auto"/>
            </w:tcBorders>
          </w:tcPr>
          <w:p w14:paraId="33868A62" w14:textId="77777777" w:rsidR="00A576FF" w:rsidRDefault="00A576FF" w:rsidP="00A576FF">
            <w:pPr>
              <w:pStyle w:val="CRCoverPage"/>
              <w:spacing w:after="0"/>
              <w:rPr>
                <w:b/>
                <w:i/>
                <w:noProof/>
              </w:rPr>
            </w:pPr>
          </w:p>
        </w:tc>
        <w:tc>
          <w:tcPr>
            <w:tcW w:w="6946" w:type="dxa"/>
            <w:gridSpan w:val="9"/>
            <w:tcBorders>
              <w:right w:val="single" w:sz="4" w:space="0" w:color="auto"/>
            </w:tcBorders>
          </w:tcPr>
          <w:p w14:paraId="4B77B375" w14:textId="77777777" w:rsidR="00A576FF" w:rsidRDefault="00A576FF" w:rsidP="00A576FF">
            <w:pPr>
              <w:pStyle w:val="CRCoverPage"/>
              <w:spacing w:after="0"/>
              <w:rPr>
                <w:noProof/>
              </w:rPr>
            </w:pPr>
          </w:p>
        </w:tc>
      </w:tr>
      <w:tr w:rsidR="00A576FF" w14:paraId="17989F9C" w14:textId="77777777" w:rsidTr="00A576FF">
        <w:tc>
          <w:tcPr>
            <w:tcW w:w="2694" w:type="dxa"/>
            <w:gridSpan w:val="2"/>
            <w:tcBorders>
              <w:left w:val="single" w:sz="4" w:space="0" w:color="auto"/>
              <w:bottom w:val="single" w:sz="4" w:space="0" w:color="auto"/>
            </w:tcBorders>
          </w:tcPr>
          <w:p w14:paraId="2619D7E6" w14:textId="77777777" w:rsidR="00A576FF" w:rsidRDefault="00A576FF" w:rsidP="00A57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F6F1BA" w14:textId="77777777" w:rsidR="008C2309" w:rsidRDefault="00A576FF" w:rsidP="00A576FF">
            <w:pPr>
              <w:pStyle w:val="CRCoverPage"/>
              <w:spacing w:after="0"/>
              <w:ind w:left="100"/>
              <w:rPr>
                <w:iCs/>
              </w:rPr>
            </w:pPr>
            <w:r>
              <w:rPr>
                <w:bCs/>
              </w:rPr>
              <w:t xml:space="preserve">This CR introduces backward compatible new features to the </w:t>
            </w:r>
            <w:r>
              <w:rPr>
                <w:bCs/>
              </w:rPr>
              <w:br/>
            </w:r>
            <w:r w:rsidRPr="004005D8">
              <w:rPr>
                <w:iCs/>
              </w:rPr>
              <w:t>Nudm_</w:t>
            </w:r>
            <w:r w:rsidRPr="004005D8">
              <w:rPr>
                <w:rFonts w:eastAsia="SimSun"/>
                <w:iCs/>
                <w:lang w:eastAsia="zh-CN"/>
              </w:rPr>
              <w:t>UE</w:t>
            </w:r>
            <w:r w:rsidR="00A722FB">
              <w:rPr>
                <w:rFonts w:eastAsia="SimSun"/>
                <w:iCs/>
                <w:lang w:eastAsia="zh-CN"/>
              </w:rPr>
              <w:t>CM</w:t>
            </w:r>
            <w:r w:rsidRPr="004005D8">
              <w:rPr>
                <w:iCs/>
              </w:rPr>
              <w:t xml:space="preserve"> </w:t>
            </w:r>
            <w:r w:rsidR="00A722FB">
              <w:rPr>
                <w:iCs/>
              </w:rPr>
              <w:t>and</w:t>
            </w:r>
          </w:p>
          <w:p w14:paraId="487C6281" w14:textId="689ABD17" w:rsidR="00A576FF" w:rsidRPr="00A722FB" w:rsidRDefault="008C2309" w:rsidP="00A576FF">
            <w:pPr>
              <w:pStyle w:val="CRCoverPage"/>
              <w:spacing w:after="0"/>
              <w:ind w:left="100"/>
              <w:rPr>
                <w:iCs/>
              </w:rPr>
            </w:pPr>
            <w:r>
              <w:rPr>
                <w:iCs/>
              </w:rPr>
              <w:t xml:space="preserve">Nudm_MT and </w:t>
            </w:r>
            <w:r w:rsidR="00A722FB">
              <w:rPr>
                <w:iCs/>
              </w:rPr>
              <w:br/>
              <w:t xml:space="preserve">Nudr_DR </w:t>
            </w:r>
            <w:r w:rsidR="00A576FF" w:rsidRPr="004005D8">
              <w:rPr>
                <w:iCs/>
              </w:rPr>
              <w:t>AP</w:t>
            </w:r>
            <w:r w:rsidR="00A576FF" w:rsidRPr="003B2883">
              <w:t>I</w:t>
            </w:r>
            <w:r>
              <w:t>s</w:t>
            </w:r>
            <w:r w:rsidR="00A576FF">
              <w:rPr>
                <w:bCs/>
              </w:rPr>
              <w:t>.</w:t>
            </w:r>
          </w:p>
          <w:p w14:paraId="66DBC16F" w14:textId="77777777" w:rsidR="00A576FF" w:rsidRDefault="00A576FF" w:rsidP="00A576FF">
            <w:pPr>
              <w:pStyle w:val="CRCoverPage"/>
              <w:spacing w:after="0"/>
              <w:ind w:left="100"/>
              <w:rPr>
                <w:noProof/>
              </w:rPr>
            </w:pPr>
          </w:p>
        </w:tc>
      </w:tr>
      <w:tr w:rsidR="00A576FF" w:rsidRPr="008863B9" w14:paraId="5511FADB" w14:textId="77777777" w:rsidTr="00A576FF">
        <w:tc>
          <w:tcPr>
            <w:tcW w:w="2694" w:type="dxa"/>
            <w:gridSpan w:val="2"/>
            <w:tcBorders>
              <w:top w:val="single" w:sz="4" w:space="0" w:color="auto"/>
              <w:bottom w:val="single" w:sz="4" w:space="0" w:color="auto"/>
            </w:tcBorders>
          </w:tcPr>
          <w:p w14:paraId="552FE6CF" w14:textId="77777777" w:rsidR="00A576FF" w:rsidRPr="008863B9" w:rsidRDefault="00A576FF" w:rsidP="00A57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B66373" w14:textId="77777777" w:rsidR="00A576FF" w:rsidRPr="008863B9" w:rsidRDefault="00A576FF" w:rsidP="00A576FF">
            <w:pPr>
              <w:pStyle w:val="CRCoverPage"/>
              <w:spacing w:after="0"/>
              <w:ind w:left="100"/>
              <w:rPr>
                <w:noProof/>
                <w:sz w:val="8"/>
                <w:szCs w:val="8"/>
              </w:rPr>
            </w:pPr>
          </w:p>
        </w:tc>
      </w:tr>
      <w:tr w:rsidR="00A576FF" w14:paraId="59F6AAA1" w14:textId="77777777" w:rsidTr="00A576FF">
        <w:tc>
          <w:tcPr>
            <w:tcW w:w="2694" w:type="dxa"/>
            <w:gridSpan w:val="2"/>
            <w:tcBorders>
              <w:top w:val="single" w:sz="4" w:space="0" w:color="auto"/>
              <w:left w:val="single" w:sz="4" w:space="0" w:color="auto"/>
              <w:bottom w:val="single" w:sz="4" w:space="0" w:color="auto"/>
            </w:tcBorders>
          </w:tcPr>
          <w:p w14:paraId="2DD199B9" w14:textId="77777777" w:rsidR="00A576FF" w:rsidRDefault="00A576FF" w:rsidP="00A57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0312D7" w14:textId="77777777" w:rsidR="00A576FF" w:rsidRDefault="00A576FF" w:rsidP="00A576FF">
            <w:pPr>
              <w:pStyle w:val="CRCoverPage"/>
              <w:spacing w:after="0"/>
              <w:ind w:left="100"/>
              <w:rPr>
                <w:noProof/>
              </w:rPr>
            </w:pPr>
          </w:p>
        </w:tc>
      </w:tr>
    </w:tbl>
    <w:p w14:paraId="66FCCB3C" w14:textId="77777777" w:rsidR="00A576FF" w:rsidRDefault="00A576FF" w:rsidP="00A576FF">
      <w:pPr>
        <w:pStyle w:val="CRCoverPage"/>
        <w:spacing w:after="0"/>
        <w:rPr>
          <w:noProof/>
          <w:sz w:val="8"/>
          <w:szCs w:val="8"/>
        </w:rPr>
      </w:pPr>
    </w:p>
    <w:p w14:paraId="0B0DBA75" w14:textId="77777777" w:rsidR="00A576FF" w:rsidRPr="009854A4" w:rsidRDefault="00A576FF" w:rsidP="00A576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70388607" w14:textId="77777777" w:rsidR="00EF45DA" w:rsidRPr="00B3056F" w:rsidRDefault="00EF45DA" w:rsidP="00EF45DA"/>
    <w:p w14:paraId="437AB221" w14:textId="77777777" w:rsidR="00EF45DA" w:rsidRPr="00B3056F" w:rsidRDefault="00EF45DA" w:rsidP="00EF45DA">
      <w:pPr>
        <w:pStyle w:val="Heading5"/>
      </w:pPr>
      <w:bookmarkStart w:id="3" w:name="_Toc11338687"/>
      <w:bookmarkStart w:id="4" w:name="_Toc27585367"/>
      <w:bookmarkStart w:id="5" w:name="_Toc36457363"/>
      <w:r w:rsidRPr="00B3056F">
        <w:t>6.2.6.2.4</w:t>
      </w:r>
      <w:r w:rsidRPr="00B3056F">
        <w:tab/>
        <w:t>Type: SmfRegistration</w:t>
      </w:r>
      <w:bookmarkEnd w:id="3"/>
      <w:bookmarkEnd w:id="4"/>
      <w:bookmarkEnd w:id="5"/>
      <w:r w:rsidRPr="00B3056F">
        <w:t xml:space="preserve"> </w:t>
      </w:r>
    </w:p>
    <w:p w14:paraId="551071EE" w14:textId="77777777" w:rsidR="00EF45DA" w:rsidRPr="00B3056F" w:rsidRDefault="00EF45DA" w:rsidP="00EF45DA">
      <w:pPr>
        <w:pStyle w:val="TH"/>
      </w:pPr>
      <w:r w:rsidRPr="00B3056F">
        <w:rPr>
          <w:noProof/>
        </w:rPr>
        <w:t>Table </w:t>
      </w:r>
      <w:r w:rsidRPr="00B3056F">
        <w:t xml:space="preserve">6.2.6.2.4-1: </w:t>
      </w:r>
      <w:r w:rsidRPr="00B3056F">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524"/>
        <w:gridCol w:w="33"/>
        <w:gridCol w:w="1244"/>
        <w:gridCol w:w="33"/>
        <w:gridCol w:w="250"/>
        <w:gridCol w:w="33"/>
        <w:gridCol w:w="1102"/>
        <w:gridCol w:w="33"/>
        <w:gridCol w:w="4218"/>
        <w:gridCol w:w="33"/>
      </w:tblGrid>
      <w:tr w:rsidR="00EF45DA" w:rsidRPr="00B3056F" w14:paraId="72AA7C02"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EF9E69" w14:textId="77777777" w:rsidR="00EF45DA" w:rsidRPr="00B3056F" w:rsidRDefault="00EF45DA" w:rsidP="001330D7">
            <w:pPr>
              <w:pStyle w:val="TAH"/>
            </w:pPr>
            <w:r w:rsidRPr="00B3056F">
              <w:t>Attribute name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9D1203" w14:textId="77777777" w:rsidR="00EF45DA" w:rsidRPr="00B3056F" w:rsidRDefault="00EF45DA" w:rsidP="001330D7">
            <w:pPr>
              <w:pStyle w:val="TAH"/>
            </w:pPr>
            <w:r w:rsidRPr="00B3056F">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C8DE46" w14:textId="77777777" w:rsidR="00EF45DA" w:rsidRPr="00B3056F" w:rsidRDefault="00EF45DA" w:rsidP="001330D7">
            <w:pPr>
              <w:pStyle w:val="TAH"/>
            </w:pPr>
            <w:r w:rsidRPr="00B3056F">
              <w:t>P</w:t>
            </w:r>
          </w:p>
        </w:tc>
        <w:tc>
          <w:tcPr>
            <w:tcW w:w="1135" w:type="dxa"/>
            <w:gridSpan w:val="2"/>
            <w:tcBorders>
              <w:top w:val="single" w:sz="4" w:space="0" w:color="auto"/>
              <w:left w:val="single" w:sz="4" w:space="0" w:color="auto"/>
              <w:bottom w:val="single" w:sz="4" w:space="0" w:color="auto"/>
              <w:right w:val="single" w:sz="4" w:space="0" w:color="auto"/>
            </w:tcBorders>
            <w:shd w:val="clear" w:color="auto" w:fill="C0C0C0"/>
          </w:tcPr>
          <w:p w14:paraId="5E03ED88" w14:textId="77777777" w:rsidR="00EF45DA" w:rsidRPr="00B3056F" w:rsidRDefault="00EF45DA" w:rsidP="001330D7">
            <w:pPr>
              <w:pStyle w:val="TAH"/>
              <w:jc w:val="left"/>
            </w:pPr>
            <w:r w:rsidRPr="00B3056F">
              <w:t>Cardinality</w:t>
            </w:r>
          </w:p>
        </w:tc>
        <w:tc>
          <w:tcPr>
            <w:tcW w:w="425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BC6CE5"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65497203"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11644B5F" w14:textId="77777777" w:rsidR="00EF45DA" w:rsidRPr="00B3056F" w:rsidRDefault="00EF45DA" w:rsidP="001330D7">
            <w:pPr>
              <w:pStyle w:val="TAL"/>
            </w:pPr>
            <w:r w:rsidRPr="00B3056F">
              <w:t>smfInstanceId</w:t>
            </w:r>
          </w:p>
        </w:tc>
        <w:tc>
          <w:tcPr>
            <w:tcW w:w="1277" w:type="dxa"/>
            <w:gridSpan w:val="2"/>
            <w:tcBorders>
              <w:top w:val="single" w:sz="4" w:space="0" w:color="auto"/>
              <w:left w:val="single" w:sz="4" w:space="0" w:color="auto"/>
              <w:bottom w:val="single" w:sz="4" w:space="0" w:color="auto"/>
              <w:right w:val="single" w:sz="4" w:space="0" w:color="auto"/>
            </w:tcBorders>
          </w:tcPr>
          <w:p w14:paraId="4FAC2BB1" w14:textId="77777777" w:rsidR="00EF45DA" w:rsidRPr="00B3056F" w:rsidRDefault="00EF45DA" w:rsidP="001330D7">
            <w:pPr>
              <w:pStyle w:val="TAL"/>
            </w:pPr>
            <w:r w:rsidRPr="00B3056F">
              <w:t>NfInstanceId</w:t>
            </w:r>
          </w:p>
        </w:tc>
        <w:tc>
          <w:tcPr>
            <w:tcW w:w="283" w:type="dxa"/>
            <w:gridSpan w:val="2"/>
            <w:tcBorders>
              <w:top w:val="single" w:sz="4" w:space="0" w:color="auto"/>
              <w:left w:val="single" w:sz="4" w:space="0" w:color="auto"/>
              <w:bottom w:val="single" w:sz="4" w:space="0" w:color="auto"/>
              <w:right w:val="single" w:sz="4" w:space="0" w:color="auto"/>
            </w:tcBorders>
          </w:tcPr>
          <w:p w14:paraId="1B14F746"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0E5F0755"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6EA9059E" w14:textId="77777777" w:rsidR="00EF45DA" w:rsidRPr="00B3056F" w:rsidRDefault="00EF45DA" w:rsidP="001330D7">
            <w:pPr>
              <w:pStyle w:val="TAL"/>
              <w:rPr>
                <w:rFonts w:cs="Arial"/>
                <w:szCs w:val="18"/>
              </w:rPr>
            </w:pPr>
            <w:r w:rsidRPr="00B3056F">
              <w:rPr>
                <w:rFonts w:cs="Arial"/>
                <w:szCs w:val="18"/>
              </w:rPr>
              <w:t>NF Instance Id of the SMF</w:t>
            </w:r>
          </w:p>
        </w:tc>
      </w:tr>
      <w:tr w:rsidR="00EF45DA" w:rsidRPr="00B3056F" w14:paraId="06D45B1E" w14:textId="77777777" w:rsidTr="001330D7">
        <w:trPr>
          <w:gridAfter w:val="1"/>
          <w:wAfter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DA7C16B" w14:textId="77777777" w:rsidR="00EF45DA" w:rsidRPr="00B3056F" w:rsidRDefault="00EF45DA" w:rsidP="001330D7">
            <w:pPr>
              <w:pStyle w:val="TAL"/>
            </w:pPr>
            <w:r w:rsidRPr="00B3056F">
              <w:t>smfSetId</w:t>
            </w:r>
          </w:p>
        </w:tc>
        <w:tc>
          <w:tcPr>
            <w:tcW w:w="1277" w:type="dxa"/>
            <w:gridSpan w:val="2"/>
            <w:tcBorders>
              <w:top w:val="single" w:sz="4" w:space="0" w:color="auto"/>
              <w:left w:val="single" w:sz="4" w:space="0" w:color="auto"/>
              <w:bottom w:val="single" w:sz="4" w:space="0" w:color="auto"/>
              <w:right w:val="single" w:sz="4" w:space="0" w:color="auto"/>
            </w:tcBorders>
          </w:tcPr>
          <w:p w14:paraId="37B40807" w14:textId="77777777" w:rsidR="00EF45DA" w:rsidRPr="00B3056F" w:rsidRDefault="00EF45DA" w:rsidP="001330D7">
            <w:pPr>
              <w:pStyle w:val="TAL"/>
            </w:pPr>
            <w:r w:rsidRPr="00B3056F">
              <w:t>NfSetId</w:t>
            </w:r>
          </w:p>
        </w:tc>
        <w:tc>
          <w:tcPr>
            <w:tcW w:w="283" w:type="dxa"/>
            <w:gridSpan w:val="2"/>
            <w:tcBorders>
              <w:top w:val="single" w:sz="4" w:space="0" w:color="auto"/>
              <w:left w:val="single" w:sz="4" w:space="0" w:color="auto"/>
              <w:bottom w:val="single" w:sz="4" w:space="0" w:color="auto"/>
              <w:right w:val="single" w:sz="4" w:space="0" w:color="auto"/>
            </w:tcBorders>
          </w:tcPr>
          <w:p w14:paraId="10A4CC70"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1D439AA3" w14:textId="77777777" w:rsidR="00EF45DA" w:rsidRPr="00B3056F" w:rsidRDefault="00EF45DA" w:rsidP="001330D7">
            <w:pPr>
              <w:pStyle w:val="TAL"/>
              <w:rPr>
                <w:rFonts w:cs="Arial"/>
                <w:szCs w:val="18"/>
              </w:rPr>
            </w:pPr>
            <w:r w:rsidRPr="00B3056F">
              <w:rPr>
                <w:rFonts w:cs="Arial"/>
                <w:szCs w:val="18"/>
              </w:rPr>
              <w:t>0..1</w:t>
            </w:r>
          </w:p>
        </w:tc>
        <w:tc>
          <w:tcPr>
            <w:tcW w:w="4251" w:type="dxa"/>
            <w:gridSpan w:val="2"/>
            <w:tcBorders>
              <w:top w:val="single" w:sz="4" w:space="0" w:color="auto"/>
              <w:left w:val="single" w:sz="4" w:space="0" w:color="auto"/>
              <w:bottom w:val="single" w:sz="4" w:space="0" w:color="auto"/>
              <w:right w:val="single" w:sz="4" w:space="0" w:color="auto"/>
            </w:tcBorders>
          </w:tcPr>
          <w:p w14:paraId="459030A9" w14:textId="77777777" w:rsidR="00EF45DA" w:rsidRPr="00B3056F" w:rsidRDefault="00EF45DA" w:rsidP="001330D7">
            <w:pPr>
              <w:pStyle w:val="TAL"/>
              <w:rPr>
                <w:rFonts w:cs="Arial"/>
                <w:szCs w:val="18"/>
              </w:rPr>
            </w:pPr>
            <w:r w:rsidRPr="00B3056F">
              <w:rPr>
                <w:rFonts w:cs="Arial"/>
                <w:szCs w:val="18"/>
              </w:rPr>
              <w:t>This IE shall be present if the SMF belongs to a SMF SET.</w:t>
            </w:r>
          </w:p>
          <w:p w14:paraId="47A7AE3E" w14:textId="77777777" w:rsidR="00EF45DA" w:rsidRPr="00B3056F" w:rsidRDefault="00EF45DA" w:rsidP="001330D7">
            <w:pPr>
              <w:pStyle w:val="PL"/>
              <w:rPr>
                <w:rFonts w:cs="Arial"/>
                <w:szCs w:val="18"/>
              </w:rPr>
            </w:pPr>
            <w:r w:rsidRPr="00B3056F">
              <w:rPr>
                <w:rFonts w:ascii="Arial" w:hAnsi="Arial" w:cs="Arial"/>
                <w:noProof w:val="0"/>
                <w:sz w:val="18"/>
                <w:szCs w:val="18"/>
              </w:rPr>
              <w:t>If present, it indicates the NF Set ID of SMF Set.</w:t>
            </w:r>
          </w:p>
        </w:tc>
      </w:tr>
      <w:tr w:rsidR="00EF45DA" w:rsidRPr="00B3056F" w14:paraId="3D1BECDF"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1BB8322B" w14:textId="77777777" w:rsidR="00EF45DA" w:rsidRPr="00B3056F" w:rsidRDefault="00EF45DA" w:rsidP="001330D7">
            <w:pPr>
              <w:pStyle w:val="TAL"/>
            </w:pPr>
            <w:r w:rsidRPr="00B3056F">
              <w:t>supportedFeatures</w:t>
            </w:r>
          </w:p>
        </w:tc>
        <w:tc>
          <w:tcPr>
            <w:tcW w:w="1277" w:type="dxa"/>
            <w:gridSpan w:val="2"/>
            <w:tcBorders>
              <w:top w:val="single" w:sz="4" w:space="0" w:color="auto"/>
              <w:left w:val="single" w:sz="4" w:space="0" w:color="auto"/>
              <w:bottom w:val="single" w:sz="4" w:space="0" w:color="auto"/>
              <w:right w:val="single" w:sz="4" w:space="0" w:color="auto"/>
            </w:tcBorders>
          </w:tcPr>
          <w:p w14:paraId="04694BCE" w14:textId="77777777" w:rsidR="00EF45DA" w:rsidRPr="00B3056F" w:rsidRDefault="00EF45DA" w:rsidP="001330D7">
            <w:pPr>
              <w:pStyle w:val="TAL"/>
            </w:pPr>
            <w:r w:rsidRPr="00B3056F">
              <w:t>SupportedFeatures</w:t>
            </w:r>
          </w:p>
        </w:tc>
        <w:tc>
          <w:tcPr>
            <w:tcW w:w="283" w:type="dxa"/>
            <w:gridSpan w:val="2"/>
            <w:tcBorders>
              <w:top w:val="single" w:sz="4" w:space="0" w:color="auto"/>
              <w:left w:val="single" w:sz="4" w:space="0" w:color="auto"/>
              <w:bottom w:val="single" w:sz="4" w:space="0" w:color="auto"/>
              <w:right w:val="single" w:sz="4" w:space="0" w:color="auto"/>
            </w:tcBorders>
          </w:tcPr>
          <w:p w14:paraId="568DC971"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1875E951"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7E84862A" w14:textId="77777777" w:rsidR="00EF45DA" w:rsidRPr="00B3056F" w:rsidRDefault="00EF45DA" w:rsidP="001330D7">
            <w:pPr>
              <w:pStyle w:val="TAL"/>
              <w:rPr>
                <w:rFonts w:cs="Arial"/>
                <w:szCs w:val="18"/>
              </w:rPr>
            </w:pPr>
            <w:r w:rsidRPr="00B3056F">
              <w:rPr>
                <w:rFonts w:cs="Arial"/>
                <w:szCs w:val="18"/>
              </w:rPr>
              <w:t>See clause 6.2.8</w:t>
            </w:r>
          </w:p>
        </w:tc>
      </w:tr>
      <w:tr w:rsidR="00EF45DA" w:rsidRPr="00B3056F" w14:paraId="09ED0E23"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735B0B57" w14:textId="77777777" w:rsidR="00EF45DA" w:rsidRPr="00B3056F" w:rsidRDefault="00EF45DA" w:rsidP="001330D7">
            <w:pPr>
              <w:pStyle w:val="TAL"/>
            </w:pPr>
            <w:r w:rsidRPr="00B3056F">
              <w:t>pduSessionId</w:t>
            </w:r>
          </w:p>
        </w:tc>
        <w:tc>
          <w:tcPr>
            <w:tcW w:w="1277" w:type="dxa"/>
            <w:gridSpan w:val="2"/>
            <w:tcBorders>
              <w:top w:val="single" w:sz="4" w:space="0" w:color="auto"/>
              <w:left w:val="single" w:sz="4" w:space="0" w:color="auto"/>
              <w:bottom w:val="single" w:sz="4" w:space="0" w:color="auto"/>
              <w:right w:val="single" w:sz="4" w:space="0" w:color="auto"/>
            </w:tcBorders>
          </w:tcPr>
          <w:p w14:paraId="06CEEAC4" w14:textId="77777777" w:rsidR="00EF45DA" w:rsidRPr="00B3056F" w:rsidRDefault="00EF45DA" w:rsidP="001330D7">
            <w:pPr>
              <w:pStyle w:val="TAL"/>
            </w:pPr>
            <w:r w:rsidRPr="00B3056F">
              <w:t>PduSessionId</w:t>
            </w:r>
          </w:p>
        </w:tc>
        <w:tc>
          <w:tcPr>
            <w:tcW w:w="283" w:type="dxa"/>
            <w:gridSpan w:val="2"/>
            <w:tcBorders>
              <w:top w:val="single" w:sz="4" w:space="0" w:color="auto"/>
              <w:left w:val="single" w:sz="4" w:space="0" w:color="auto"/>
              <w:bottom w:val="single" w:sz="4" w:space="0" w:color="auto"/>
              <w:right w:val="single" w:sz="4" w:space="0" w:color="auto"/>
            </w:tcBorders>
          </w:tcPr>
          <w:p w14:paraId="4B1112E1"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690E2BFC"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5FBA521D" w14:textId="77777777" w:rsidR="00EF45DA" w:rsidRPr="00B3056F" w:rsidRDefault="00EF45DA" w:rsidP="001330D7">
            <w:pPr>
              <w:pStyle w:val="TAL"/>
              <w:rPr>
                <w:rFonts w:cs="Arial"/>
                <w:szCs w:val="18"/>
              </w:rPr>
            </w:pPr>
            <w:r w:rsidRPr="00B3056F">
              <w:rPr>
                <w:rFonts w:cs="Arial"/>
                <w:szCs w:val="18"/>
              </w:rPr>
              <w:t>PDU Session ID</w:t>
            </w:r>
          </w:p>
        </w:tc>
      </w:tr>
      <w:tr w:rsidR="00EF45DA" w:rsidRPr="00B3056F" w14:paraId="411B924D"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64401E5" w14:textId="77777777" w:rsidR="00EF45DA" w:rsidRPr="00B3056F" w:rsidRDefault="00EF45DA" w:rsidP="001330D7">
            <w:pPr>
              <w:pStyle w:val="TAL"/>
            </w:pPr>
            <w:r w:rsidRPr="00B3056F">
              <w:t>singleNssai</w:t>
            </w:r>
          </w:p>
        </w:tc>
        <w:tc>
          <w:tcPr>
            <w:tcW w:w="1277" w:type="dxa"/>
            <w:gridSpan w:val="2"/>
            <w:tcBorders>
              <w:top w:val="single" w:sz="4" w:space="0" w:color="auto"/>
              <w:left w:val="single" w:sz="4" w:space="0" w:color="auto"/>
              <w:bottom w:val="single" w:sz="4" w:space="0" w:color="auto"/>
              <w:right w:val="single" w:sz="4" w:space="0" w:color="auto"/>
            </w:tcBorders>
          </w:tcPr>
          <w:p w14:paraId="5A099C56" w14:textId="77777777" w:rsidR="00EF45DA" w:rsidRPr="00B3056F" w:rsidRDefault="00EF45DA" w:rsidP="001330D7">
            <w:pPr>
              <w:pStyle w:val="TAL"/>
            </w:pPr>
            <w:r w:rsidRPr="00B3056F">
              <w:t>Snssai</w:t>
            </w:r>
          </w:p>
        </w:tc>
        <w:tc>
          <w:tcPr>
            <w:tcW w:w="283" w:type="dxa"/>
            <w:gridSpan w:val="2"/>
            <w:tcBorders>
              <w:top w:val="single" w:sz="4" w:space="0" w:color="auto"/>
              <w:left w:val="single" w:sz="4" w:space="0" w:color="auto"/>
              <w:bottom w:val="single" w:sz="4" w:space="0" w:color="auto"/>
              <w:right w:val="single" w:sz="4" w:space="0" w:color="auto"/>
            </w:tcBorders>
          </w:tcPr>
          <w:p w14:paraId="3DBF6988"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73405B86"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07040AB6" w14:textId="77777777" w:rsidR="00EF45DA" w:rsidRPr="00B3056F" w:rsidRDefault="00EF45DA" w:rsidP="001330D7">
            <w:pPr>
              <w:pStyle w:val="TAL"/>
              <w:rPr>
                <w:rFonts w:cs="Arial"/>
                <w:szCs w:val="18"/>
              </w:rPr>
            </w:pPr>
            <w:r w:rsidRPr="00B3056F">
              <w:rPr>
                <w:rFonts w:cs="Arial"/>
                <w:szCs w:val="18"/>
              </w:rPr>
              <w:t>A single Network Slice Selection Assistance Information</w:t>
            </w:r>
          </w:p>
        </w:tc>
      </w:tr>
      <w:tr w:rsidR="00EF45DA" w:rsidRPr="00B3056F" w14:paraId="6CE6804C"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9C877ED" w14:textId="77777777" w:rsidR="00EF45DA" w:rsidRPr="00B3056F" w:rsidRDefault="00EF45DA" w:rsidP="001330D7">
            <w:pPr>
              <w:pStyle w:val="TAL"/>
            </w:pPr>
            <w:r w:rsidRPr="00B3056F">
              <w:t>dnn</w:t>
            </w:r>
          </w:p>
        </w:tc>
        <w:tc>
          <w:tcPr>
            <w:tcW w:w="1277" w:type="dxa"/>
            <w:gridSpan w:val="2"/>
            <w:tcBorders>
              <w:top w:val="single" w:sz="4" w:space="0" w:color="auto"/>
              <w:left w:val="single" w:sz="4" w:space="0" w:color="auto"/>
              <w:bottom w:val="single" w:sz="4" w:space="0" w:color="auto"/>
              <w:right w:val="single" w:sz="4" w:space="0" w:color="auto"/>
            </w:tcBorders>
          </w:tcPr>
          <w:p w14:paraId="7AADA4C6" w14:textId="77777777" w:rsidR="00EF45DA" w:rsidRPr="00B3056F" w:rsidRDefault="00EF45DA" w:rsidP="001330D7">
            <w:pPr>
              <w:pStyle w:val="TAL"/>
            </w:pPr>
            <w:r w:rsidRPr="00B3056F">
              <w:t>Dnn</w:t>
            </w:r>
          </w:p>
        </w:tc>
        <w:tc>
          <w:tcPr>
            <w:tcW w:w="283" w:type="dxa"/>
            <w:gridSpan w:val="2"/>
            <w:tcBorders>
              <w:top w:val="single" w:sz="4" w:space="0" w:color="auto"/>
              <w:left w:val="single" w:sz="4" w:space="0" w:color="auto"/>
              <w:bottom w:val="single" w:sz="4" w:space="0" w:color="auto"/>
              <w:right w:val="single" w:sz="4" w:space="0" w:color="auto"/>
            </w:tcBorders>
          </w:tcPr>
          <w:p w14:paraId="72972C6C"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2C902C0A"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31F63867" w14:textId="77777777" w:rsidR="00EF45DA" w:rsidRPr="00B3056F" w:rsidRDefault="00EF45DA" w:rsidP="001330D7">
            <w:pPr>
              <w:pStyle w:val="TAL"/>
              <w:rPr>
                <w:rFonts w:cs="Arial"/>
                <w:szCs w:val="18"/>
              </w:rPr>
            </w:pPr>
            <w:r w:rsidRPr="00B3056F">
              <w:rPr>
                <w:rFonts w:cs="Arial"/>
                <w:szCs w:val="18"/>
              </w:rPr>
              <w:t>Data Network Name; shall be present if emergencyServices is false or absent.</w:t>
            </w:r>
          </w:p>
          <w:p w14:paraId="4DDE86CF" w14:textId="77777777" w:rsidR="00EF45DA" w:rsidRPr="00B3056F" w:rsidRDefault="00EF45DA" w:rsidP="001330D7">
            <w:pPr>
              <w:pStyle w:val="TAL"/>
              <w:rPr>
                <w:rFonts w:cs="Arial"/>
                <w:szCs w:val="18"/>
              </w:rPr>
            </w:pPr>
            <w:r w:rsidRPr="00B3056F">
              <w:rPr>
                <w:rFonts w:cs="Arial"/>
                <w:szCs w:val="18"/>
              </w:rPr>
              <w:t>When present, this IE shall contain the</w:t>
            </w:r>
            <w:r w:rsidRPr="00B3056F">
              <w:t xml:space="preserve"> Network Identifier only.</w:t>
            </w:r>
          </w:p>
        </w:tc>
      </w:tr>
      <w:tr w:rsidR="00EF45DA" w:rsidRPr="00B3056F" w14:paraId="235953F7"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1D4E04A" w14:textId="77777777" w:rsidR="00EF45DA" w:rsidRPr="00B3056F" w:rsidRDefault="00EF45DA" w:rsidP="001330D7">
            <w:pPr>
              <w:pStyle w:val="TAL"/>
            </w:pPr>
            <w:r w:rsidRPr="00B3056F">
              <w:t>emergencyServices</w:t>
            </w:r>
          </w:p>
        </w:tc>
        <w:tc>
          <w:tcPr>
            <w:tcW w:w="1277" w:type="dxa"/>
            <w:gridSpan w:val="2"/>
            <w:tcBorders>
              <w:top w:val="single" w:sz="4" w:space="0" w:color="auto"/>
              <w:left w:val="single" w:sz="4" w:space="0" w:color="auto"/>
              <w:bottom w:val="single" w:sz="4" w:space="0" w:color="auto"/>
              <w:right w:val="single" w:sz="4" w:space="0" w:color="auto"/>
            </w:tcBorders>
          </w:tcPr>
          <w:p w14:paraId="3EAD5A50" w14:textId="77777777" w:rsidR="00EF45DA" w:rsidRPr="00B3056F" w:rsidRDefault="00EF45DA" w:rsidP="001330D7">
            <w:pPr>
              <w:pStyle w:val="TAL"/>
            </w:pPr>
            <w:r w:rsidRPr="00B3056F">
              <w:t>boolean</w:t>
            </w:r>
          </w:p>
        </w:tc>
        <w:tc>
          <w:tcPr>
            <w:tcW w:w="283" w:type="dxa"/>
            <w:gridSpan w:val="2"/>
            <w:tcBorders>
              <w:top w:val="single" w:sz="4" w:space="0" w:color="auto"/>
              <w:left w:val="single" w:sz="4" w:space="0" w:color="auto"/>
              <w:bottom w:val="single" w:sz="4" w:space="0" w:color="auto"/>
              <w:right w:val="single" w:sz="4" w:space="0" w:color="auto"/>
            </w:tcBorders>
          </w:tcPr>
          <w:p w14:paraId="1B6E8A54"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7ABD7521"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5143712B" w14:textId="77777777" w:rsidR="00EF45DA" w:rsidRPr="00B3056F" w:rsidRDefault="00EF45DA" w:rsidP="001330D7">
            <w:pPr>
              <w:pStyle w:val="TAL"/>
              <w:rPr>
                <w:rFonts w:cs="Arial"/>
                <w:szCs w:val="18"/>
              </w:rPr>
            </w:pPr>
            <w:r w:rsidRPr="00B3056F">
              <w:rPr>
                <w:rFonts w:cs="Arial"/>
                <w:szCs w:val="18"/>
              </w:rPr>
              <w:t>Indication of Emergency Services; absence indicates false.</w:t>
            </w:r>
          </w:p>
        </w:tc>
      </w:tr>
      <w:tr w:rsidR="00EF45DA" w:rsidRPr="00B3056F" w14:paraId="5F4FFACC"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4F7004D" w14:textId="77777777" w:rsidR="00EF45DA" w:rsidRPr="00B3056F" w:rsidRDefault="00EF45DA" w:rsidP="001330D7">
            <w:pPr>
              <w:pStyle w:val="TAL"/>
            </w:pPr>
            <w:r w:rsidRPr="00B3056F">
              <w:t>pcscfRestorationCallbackUri</w:t>
            </w:r>
          </w:p>
        </w:tc>
        <w:tc>
          <w:tcPr>
            <w:tcW w:w="1277" w:type="dxa"/>
            <w:gridSpan w:val="2"/>
            <w:tcBorders>
              <w:top w:val="single" w:sz="4" w:space="0" w:color="auto"/>
              <w:left w:val="single" w:sz="4" w:space="0" w:color="auto"/>
              <w:bottom w:val="single" w:sz="4" w:space="0" w:color="auto"/>
              <w:right w:val="single" w:sz="4" w:space="0" w:color="auto"/>
            </w:tcBorders>
          </w:tcPr>
          <w:p w14:paraId="02D34E16" w14:textId="77777777" w:rsidR="00EF45DA" w:rsidRPr="00B3056F" w:rsidRDefault="00EF45DA" w:rsidP="001330D7">
            <w:pPr>
              <w:pStyle w:val="TAL"/>
            </w:pPr>
            <w:r w:rsidRPr="00B3056F">
              <w:t>Uri</w:t>
            </w:r>
          </w:p>
        </w:tc>
        <w:tc>
          <w:tcPr>
            <w:tcW w:w="283" w:type="dxa"/>
            <w:gridSpan w:val="2"/>
            <w:tcBorders>
              <w:top w:val="single" w:sz="4" w:space="0" w:color="auto"/>
              <w:left w:val="single" w:sz="4" w:space="0" w:color="auto"/>
              <w:bottom w:val="single" w:sz="4" w:space="0" w:color="auto"/>
              <w:right w:val="single" w:sz="4" w:space="0" w:color="auto"/>
            </w:tcBorders>
          </w:tcPr>
          <w:p w14:paraId="7F6759BC"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3AEA86E6"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5245EADD" w14:textId="77777777" w:rsidR="00EF45DA" w:rsidRPr="00B3056F" w:rsidRDefault="00EF45DA" w:rsidP="001330D7">
            <w:pPr>
              <w:pStyle w:val="TAL"/>
              <w:rPr>
                <w:rFonts w:cs="Arial"/>
                <w:szCs w:val="18"/>
              </w:rPr>
            </w:pPr>
            <w:r w:rsidRPr="00B3056F">
              <w:rPr>
                <w:rFonts w:cs="Arial"/>
                <w:szCs w:val="18"/>
              </w:rPr>
              <w:t>a URI provided by the SMF to receive (implicitly subscribed) notifications on the need for P-CSCF Restoration</w:t>
            </w:r>
          </w:p>
        </w:tc>
      </w:tr>
      <w:tr w:rsidR="00EF45DA" w:rsidRPr="00B3056F" w14:paraId="3C3736C3"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1A554E23" w14:textId="77777777" w:rsidR="00EF45DA" w:rsidRPr="00B3056F" w:rsidRDefault="00EF45DA" w:rsidP="001330D7">
            <w:pPr>
              <w:pStyle w:val="TAL"/>
            </w:pPr>
            <w:r w:rsidRPr="00B3056F">
              <w:t>plmnId</w:t>
            </w:r>
          </w:p>
        </w:tc>
        <w:tc>
          <w:tcPr>
            <w:tcW w:w="1277" w:type="dxa"/>
            <w:gridSpan w:val="2"/>
            <w:tcBorders>
              <w:top w:val="single" w:sz="4" w:space="0" w:color="auto"/>
              <w:left w:val="single" w:sz="4" w:space="0" w:color="auto"/>
              <w:bottom w:val="single" w:sz="4" w:space="0" w:color="auto"/>
              <w:right w:val="single" w:sz="4" w:space="0" w:color="auto"/>
            </w:tcBorders>
          </w:tcPr>
          <w:p w14:paraId="55A34904" w14:textId="77777777" w:rsidR="00EF45DA" w:rsidRPr="00B3056F" w:rsidRDefault="00EF45DA" w:rsidP="001330D7">
            <w:pPr>
              <w:pStyle w:val="TAL"/>
            </w:pPr>
            <w:r w:rsidRPr="00B3056F">
              <w:t>PlmnId</w:t>
            </w:r>
          </w:p>
        </w:tc>
        <w:tc>
          <w:tcPr>
            <w:tcW w:w="283" w:type="dxa"/>
            <w:gridSpan w:val="2"/>
            <w:tcBorders>
              <w:top w:val="single" w:sz="4" w:space="0" w:color="auto"/>
              <w:left w:val="single" w:sz="4" w:space="0" w:color="auto"/>
              <w:bottom w:val="single" w:sz="4" w:space="0" w:color="auto"/>
              <w:right w:val="single" w:sz="4" w:space="0" w:color="auto"/>
            </w:tcBorders>
          </w:tcPr>
          <w:p w14:paraId="7434F00C"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2DE9F525"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036E5ECB" w14:textId="77777777" w:rsidR="00EF45DA" w:rsidRPr="00B3056F" w:rsidRDefault="00EF45DA" w:rsidP="001330D7">
            <w:pPr>
              <w:pStyle w:val="TAL"/>
              <w:rPr>
                <w:rFonts w:cs="Arial"/>
                <w:szCs w:val="18"/>
              </w:rPr>
            </w:pPr>
            <w:r w:rsidRPr="00B3056F">
              <w:t>Serving node PLMN identity.</w:t>
            </w:r>
          </w:p>
        </w:tc>
      </w:tr>
      <w:tr w:rsidR="00EF45DA" w:rsidRPr="00B3056F" w14:paraId="0D74FCBF"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D3CA657" w14:textId="77777777" w:rsidR="00EF45DA" w:rsidRPr="00B3056F" w:rsidRDefault="00EF45DA" w:rsidP="001330D7">
            <w:pPr>
              <w:pStyle w:val="TAL"/>
            </w:pPr>
            <w:r w:rsidRPr="00B3056F">
              <w:t>pgwFqdn</w:t>
            </w:r>
          </w:p>
        </w:tc>
        <w:tc>
          <w:tcPr>
            <w:tcW w:w="1277" w:type="dxa"/>
            <w:gridSpan w:val="2"/>
            <w:tcBorders>
              <w:top w:val="single" w:sz="4" w:space="0" w:color="auto"/>
              <w:left w:val="single" w:sz="4" w:space="0" w:color="auto"/>
              <w:bottom w:val="single" w:sz="4" w:space="0" w:color="auto"/>
              <w:right w:val="single" w:sz="4" w:space="0" w:color="auto"/>
            </w:tcBorders>
          </w:tcPr>
          <w:p w14:paraId="0AC626BC" w14:textId="77777777" w:rsidR="00EF45DA" w:rsidRPr="00B3056F" w:rsidRDefault="00EF45DA" w:rsidP="001330D7">
            <w:pPr>
              <w:pStyle w:val="TAL"/>
            </w:pPr>
            <w:r w:rsidRPr="00B3056F">
              <w:t>string</w:t>
            </w:r>
          </w:p>
        </w:tc>
        <w:tc>
          <w:tcPr>
            <w:tcW w:w="283" w:type="dxa"/>
            <w:gridSpan w:val="2"/>
            <w:tcBorders>
              <w:top w:val="single" w:sz="4" w:space="0" w:color="auto"/>
              <w:left w:val="single" w:sz="4" w:space="0" w:color="auto"/>
              <w:bottom w:val="single" w:sz="4" w:space="0" w:color="auto"/>
              <w:right w:val="single" w:sz="4" w:space="0" w:color="auto"/>
            </w:tcBorders>
          </w:tcPr>
          <w:p w14:paraId="6EC8A694"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22AB6305"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240275FC" w14:textId="77777777" w:rsidR="00EF45DA" w:rsidRPr="00B3056F" w:rsidRDefault="00EF45DA" w:rsidP="001330D7">
            <w:pPr>
              <w:pStyle w:val="TAL"/>
              <w:rPr>
                <w:rFonts w:cs="Arial"/>
                <w:szCs w:val="18"/>
              </w:rPr>
            </w:pPr>
            <w:r w:rsidRPr="00B3056F">
              <w:rPr>
                <w:rFonts w:cs="Arial"/>
                <w:szCs w:val="18"/>
              </w:rPr>
              <w:t>FQDN of the PGW in the "PGW-C+SMF", to be included for interworking with EPS.</w:t>
            </w:r>
          </w:p>
        </w:tc>
      </w:tr>
      <w:tr w:rsidR="00EF45DA" w:rsidRPr="00B3056F" w14:paraId="0F6AFDF2"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C10E7B4" w14:textId="77777777" w:rsidR="00EF45DA" w:rsidRPr="00B3056F" w:rsidRDefault="00EF45DA" w:rsidP="001330D7">
            <w:pPr>
              <w:pStyle w:val="TAL"/>
            </w:pPr>
            <w:r w:rsidRPr="00B3056F">
              <w:rPr>
                <w:rFonts w:hint="eastAsia"/>
              </w:rPr>
              <w:t>epdgInd</w:t>
            </w:r>
          </w:p>
        </w:tc>
        <w:tc>
          <w:tcPr>
            <w:tcW w:w="1277" w:type="dxa"/>
            <w:gridSpan w:val="2"/>
            <w:tcBorders>
              <w:top w:val="single" w:sz="4" w:space="0" w:color="auto"/>
              <w:left w:val="single" w:sz="4" w:space="0" w:color="auto"/>
              <w:bottom w:val="single" w:sz="4" w:space="0" w:color="auto"/>
              <w:right w:val="single" w:sz="4" w:space="0" w:color="auto"/>
            </w:tcBorders>
          </w:tcPr>
          <w:p w14:paraId="0F95C6B3" w14:textId="77777777" w:rsidR="00EF45DA" w:rsidRPr="00B3056F" w:rsidRDefault="00EF45DA" w:rsidP="001330D7">
            <w:pPr>
              <w:pStyle w:val="TAL"/>
            </w:pPr>
            <w:r w:rsidRPr="00B3056F">
              <w:t>boolean</w:t>
            </w:r>
          </w:p>
        </w:tc>
        <w:tc>
          <w:tcPr>
            <w:tcW w:w="283" w:type="dxa"/>
            <w:gridSpan w:val="2"/>
            <w:tcBorders>
              <w:top w:val="single" w:sz="4" w:space="0" w:color="auto"/>
              <w:left w:val="single" w:sz="4" w:space="0" w:color="auto"/>
              <w:bottom w:val="single" w:sz="4" w:space="0" w:color="auto"/>
              <w:right w:val="single" w:sz="4" w:space="0" w:color="auto"/>
            </w:tcBorders>
          </w:tcPr>
          <w:p w14:paraId="7FF4807D"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61F235D7"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240871D1" w14:textId="77777777" w:rsidR="00EF45DA" w:rsidRPr="00B3056F" w:rsidRDefault="00EF45DA" w:rsidP="001330D7">
            <w:pPr>
              <w:pStyle w:val="TAL"/>
              <w:rPr>
                <w:rFonts w:cs="Arial"/>
                <w:szCs w:val="18"/>
              </w:rPr>
            </w:pPr>
            <w:r w:rsidRPr="00B3056F">
              <w:rPr>
                <w:rFonts w:cs="Arial"/>
                <w:szCs w:val="18"/>
              </w:rPr>
              <w:t>Indicate whether access is from ePDG.</w:t>
            </w:r>
          </w:p>
          <w:p w14:paraId="73032A4D" w14:textId="77777777" w:rsidR="00EF45DA" w:rsidRPr="00B3056F" w:rsidRDefault="00EF45DA" w:rsidP="001330D7">
            <w:pPr>
              <w:pStyle w:val="TAL"/>
              <w:rPr>
                <w:rFonts w:cs="Arial"/>
                <w:szCs w:val="18"/>
              </w:rPr>
            </w:pPr>
            <w:r w:rsidRPr="00B3056F">
              <w:rPr>
                <w:rFonts w:cs="Arial"/>
                <w:szCs w:val="18"/>
              </w:rPr>
              <w:t>true: access from ePDG.</w:t>
            </w:r>
          </w:p>
          <w:p w14:paraId="5B7AC1D5" w14:textId="77777777" w:rsidR="00EF45DA" w:rsidRPr="00B3056F" w:rsidRDefault="00EF45DA" w:rsidP="001330D7">
            <w:pPr>
              <w:pStyle w:val="TAL"/>
              <w:rPr>
                <w:rFonts w:cs="Arial"/>
                <w:szCs w:val="18"/>
              </w:rPr>
            </w:pPr>
            <w:r w:rsidRPr="00B3056F">
              <w:rPr>
                <w:rFonts w:cs="Arial"/>
                <w:szCs w:val="18"/>
              </w:rPr>
              <w:t>false or absent: not access from ePDG</w:t>
            </w:r>
          </w:p>
        </w:tc>
      </w:tr>
      <w:tr w:rsidR="00EF45DA" w:rsidRPr="00B3056F" w14:paraId="18753B50"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169CE02B" w14:textId="77777777" w:rsidR="00EF45DA" w:rsidRPr="00B3056F" w:rsidRDefault="00EF45DA" w:rsidP="001330D7">
            <w:pPr>
              <w:pStyle w:val="TAL"/>
            </w:pPr>
            <w:r w:rsidRPr="00B3056F">
              <w:t>deregCallbackUri</w:t>
            </w:r>
          </w:p>
        </w:tc>
        <w:tc>
          <w:tcPr>
            <w:tcW w:w="1277" w:type="dxa"/>
            <w:gridSpan w:val="2"/>
            <w:tcBorders>
              <w:top w:val="single" w:sz="4" w:space="0" w:color="auto"/>
              <w:left w:val="single" w:sz="4" w:space="0" w:color="auto"/>
              <w:bottom w:val="single" w:sz="4" w:space="0" w:color="auto"/>
              <w:right w:val="single" w:sz="4" w:space="0" w:color="auto"/>
            </w:tcBorders>
          </w:tcPr>
          <w:p w14:paraId="1B508E64" w14:textId="77777777" w:rsidR="00EF45DA" w:rsidRPr="00B3056F" w:rsidRDefault="00EF45DA" w:rsidP="001330D7">
            <w:pPr>
              <w:pStyle w:val="TAL"/>
            </w:pPr>
            <w:r w:rsidRPr="00B3056F">
              <w:t>Uri</w:t>
            </w:r>
          </w:p>
        </w:tc>
        <w:tc>
          <w:tcPr>
            <w:tcW w:w="283" w:type="dxa"/>
            <w:gridSpan w:val="2"/>
            <w:tcBorders>
              <w:top w:val="single" w:sz="4" w:space="0" w:color="auto"/>
              <w:left w:val="single" w:sz="4" w:space="0" w:color="auto"/>
              <w:bottom w:val="single" w:sz="4" w:space="0" w:color="auto"/>
              <w:right w:val="single" w:sz="4" w:space="0" w:color="auto"/>
            </w:tcBorders>
          </w:tcPr>
          <w:p w14:paraId="7C7351B7"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6F12CCF1"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3F4D364F" w14:textId="77777777" w:rsidR="00EF45DA" w:rsidRPr="00B3056F" w:rsidRDefault="00EF45DA" w:rsidP="001330D7">
            <w:pPr>
              <w:pStyle w:val="TAL"/>
              <w:rPr>
                <w:rFonts w:cs="Arial"/>
                <w:szCs w:val="18"/>
              </w:rPr>
            </w:pPr>
            <w:r w:rsidRPr="00B3056F">
              <w:rPr>
                <w:rFonts w:cs="Arial"/>
                <w:szCs w:val="18"/>
              </w:rPr>
              <w:t xml:space="preserve">A URI provided by the SMF to receive (implicitly subscribed) notifications on deregistration. </w:t>
            </w:r>
          </w:p>
          <w:p w14:paraId="102938D0" w14:textId="77777777" w:rsidR="00EF45DA" w:rsidRPr="00B3056F" w:rsidRDefault="00EF45DA" w:rsidP="001330D7">
            <w:pPr>
              <w:pStyle w:val="TAL"/>
              <w:rPr>
                <w:rFonts w:cs="Arial"/>
                <w:szCs w:val="18"/>
              </w:rPr>
            </w:pPr>
            <w:r w:rsidRPr="00B3056F">
              <w:rPr>
                <w:rFonts w:cs="Arial" w:hint="eastAsia"/>
                <w:szCs w:val="18"/>
              </w:rPr>
              <w:t>The deregistration callback URI shall have unique information within SMF set to identify the UE to be deregistered.</w:t>
            </w:r>
          </w:p>
        </w:tc>
      </w:tr>
      <w:tr w:rsidR="00EF45DA" w:rsidRPr="00B3056F" w14:paraId="43CE5107"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47124EE" w14:textId="77777777" w:rsidR="00EF45DA" w:rsidRPr="00B3056F" w:rsidRDefault="00EF45DA" w:rsidP="001330D7">
            <w:pPr>
              <w:pStyle w:val="TAL"/>
            </w:pPr>
            <w:r w:rsidRPr="00B3056F">
              <w:rPr>
                <w:rFonts w:hint="eastAsia"/>
              </w:rPr>
              <w:t>r</w:t>
            </w:r>
            <w:r w:rsidRPr="00B3056F">
              <w:t>egistrationReason</w:t>
            </w:r>
          </w:p>
        </w:tc>
        <w:tc>
          <w:tcPr>
            <w:tcW w:w="1277" w:type="dxa"/>
            <w:gridSpan w:val="2"/>
            <w:tcBorders>
              <w:top w:val="single" w:sz="4" w:space="0" w:color="auto"/>
              <w:left w:val="single" w:sz="4" w:space="0" w:color="auto"/>
              <w:bottom w:val="single" w:sz="4" w:space="0" w:color="auto"/>
              <w:right w:val="single" w:sz="4" w:space="0" w:color="auto"/>
            </w:tcBorders>
          </w:tcPr>
          <w:p w14:paraId="63A2B97E" w14:textId="77777777" w:rsidR="00EF45DA" w:rsidRPr="00B3056F" w:rsidRDefault="00EF45DA" w:rsidP="001330D7">
            <w:pPr>
              <w:pStyle w:val="TAL"/>
            </w:pPr>
            <w:r w:rsidRPr="00B3056F">
              <w:t>RegistrationReason</w:t>
            </w:r>
          </w:p>
        </w:tc>
        <w:tc>
          <w:tcPr>
            <w:tcW w:w="283" w:type="dxa"/>
            <w:gridSpan w:val="2"/>
            <w:tcBorders>
              <w:top w:val="single" w:sz="4" w:space="0" w:color="auto"/>
              <w:left w:val="single" w:sz="4" w:space="0" w:color="auto"/>
              <w:bottom w:val="single" w:sz="4" w:space="0" w:color="auto"/>
              <w:right w:val="single" w:sz="4" w:space="0" w:color="auto"/>
            </w:tcBorders>
          </w:tcPr>
          <w:p w14:paraId="74B2FA5A"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113B37E6"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27DC26EE" w14:textId="77777777" w:rsidR="00EF45DA" w:rsidRPr="00B3056F" w:rsidRDefault="00EF45DA" w:rsidP="001330D7">
            <w:pPr>
              <w:pStyle w:val="TAL"/>
              <w:rPr>
                <w:rFonts w:cs="Arial"/>
                <w:szCs w:val="18"/>
              </w:rPr>
            </w:pPr>
            <w:r w:rsidRPr="00B3056F">
              <w:rPr>
                <w:rFonts w:cs="Arial"/>
                <w:szCs w:val="18"/>
              </w:rPr>
              <w:t>Indicates registration reason.</w:t>
            </w:r>
          </w:p>
        </w:tc>
      </w:tr>
      <w:tr w:rsidR="00EF45DA" w:rsidRPr="00B3056F" w14:paraId="4DBE4908"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D0747D7" w14:textId="77777777" w:rsidR="00EF45DA" w:rsidRPr="00B3056F" w:rsidRDefault="00EF45DA" w:rsidP="001330D7">
            <w:pPr>
              <w:pStyle w:val="TAL"/>
            </w:pPr>
            <w:r w:rsidRPr="00B3056F">
              <w:t>registrationTime</w:t>
            </w:r>
          </w:p>
        </w:tc>
        <w:tc>
          <w:tcPr>
            <w:tcW w:w="1277" w:type="dxa"/>
            <w:gridSpan w:val="2"/>
            <w:tcBorders>
              <w:top w:val="single" w:sz="4" w:space="0" w:color="auto"/>
              <w:left w:val="single" w:sz="4" w:space="0" w:color="auto"/>
              <w:bottom w:val="single" w:sz="4" w:space="0" w:color="auto"/>
              <w:right w:val="single" w:sz="4" w:space="0" w:color="auto"/>
            </w:tcBorders>
          </w:tcPr>
          <w:p w14:paraId="7B5BFC30" w14:textId="77777777" w:rsidR="00EF45DA" w:rsidRPr="00B3056F" w:rsidRDefault="00EF45DA" w:rsidP="001330D7">
            <w:pPr>
              <w:pStyle w:val="TAL"/>
            </w:pPr>
            <w:r w:rsidRPr="00B3056F">
              <w:t>DateTime</w:t>
            </w:r>
          </w:p>
        </w:tc>
        <w:tc>
          <w:tcPr>
            <w:tcW w:w="283" w:type="dxa"/>
            <w:gridSpan w:val="2"/>
            <w:tcBorders>
              <w:top w:val="single" w:sz="4" w:space="0" w:color="auto"/>
              <w:left w:val="single" w:sz="4" w:space="0" w:color="auto"/>
              <w:bottom w:val="single" w:sz="4" w:space="0" w:color="auto"/>
              <w:right w:val="single" w:sz="4" w:space="0" w:color="auto"/>
            </w:tcBorders>
          </w:tcPr>
          <w:p w14:paraId="12E6ABA9"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36542D5D"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565D20C0" w14:textId="77777777" w:rsidR="00EF45DA" w:rsidRPr="00B3056F" w:rsidRDefault="00EF45DA" w:rsidP="001330D7">
            <w:pPr>
              <w:pStyle w:val="TAL"/>
              <w:rPr>
                <w:rFonts w:cs="Arial"/>
                <w:szCs w:val="18"/>
              </w:rPr>
            </w:pPr>
            <w:r w:rsidRPr="00B3056F">
              <w:rPr>
                <w:rFonts w:cs="Arial"/>
                <w:szCs w:val="18"/>
              </w:rPr>
              <w:t>Time of SmfRegistration. Shall be present when used on Nudr.</w:t>
            </w:r>
          </w:p>
        </w:tc>
      </w:tr>
      <w:tr w:rsidR="00D631FD" w:rsidRPr="00B3056F" w14:paraId="4A74BD90" w14:textId="77777777" w:rsidTr="00D631FD">
        <w:trPr>
          <w:gridBefore w:val="1"/>
          <w:wBefore w:w="33" w:type="dxa"/>
          <w:jc w:val="center"/>
          <w:ins w:id="6" w:author="Ulrich Wiehe" w:date="2020-05-05T11:18:00Z"/>
        </w:trPr>
        <w:tc>
          <w:tcPr>
            <w:tcW w:w="2557" w:type="dxa"/>
            <w:gridSpan w:val="2"/>
            <w:tcBorders>
              <w:top w:val="single" w:sz="4" w:space="0" w:color="auto"/>
              <w:left w:val="single" w:sz="4" w:space="0" w:color="auto"/>
              <w:bottom w:val="single" w:sz="4" w:space="0" w:color="auto"/>
              <w:right w:val="single" w:sz="4" w:space="0" w:color="auto"/>
            </w:tcBorders>
          </w:tcPr>
          <w:p w14:paraId="1804853C" w14:textId="77777777" w:rsidR="00D631FD" w:rsidRPr="00B3056F" w:rsidRDefault="00D631FD" w:rsidP="00D631FD">
            <w:pPr>
              <w:pStyle w:val="TAL"/>
              <w:rPr>
                <w:ins w:id="7" w:author="Ulrich Wiehe" w:date="2020-05-05T11:18:00Z"/>
              </w:rPr>
            </w:pPr>
            <w:ins w:id="8" w:author="Ulrich Wiehe" w:date="2020-05-05T11:18:00Z">
              <w:r>
                <w:t>upf</w:t>
              </w:r>
              <w:r w:rsidRPr="00B3056F">
                <w:t>Fqdn</w:t>
              </w:r>
            </w:ins>
          </w:p>
        </w:tc>
        <w:tc>
          <w:tcPr>
            <w:tcW w:w="1277" w:type="dxa"/>
            <w:gridSpan w:val="2"/>
            <w:tcBorders>
              <w:top w:val="single" w:sz="4" w:space="0" w:color="auto"/>
              <w:left w:val="single" w:sz="4" w:space="0" w:color="auto"/>
              <w:bottom w:val="single" w:sz="4" w:space="0" w:color="auto"/>
              <w:right w:val="single" w:sz="4" w:space="0" w:color="auto"/>
            </w:tcBorders>
          </w:tcPr>
          <w:p w14:paraId="007813A9" w14:textId="77777777" w:rsidR="00D631FD" w:rsidRPr="00B3056F" w:rsidRDefault="00D631FD" w:rsidP="00D631FD">
            <w:pPr>
              <w:pStyle w:val="TAL"/>
              <w:rPr>
                <w:ins w:id="9" w:author="Ulrich Wiehe" w:date="2020-05-05T11:18:00Z"/>
              </w:rPr>
            </w:pPr>
            <w:ins w:id="10" w:author="Ulrich Wiehe" w:date="2020-05-05T11:18:00Z">
              <w:r w:rsidRPr="00B3056F">
                <w:t>string</w:t>
              </w:r>
            </w:ins>
          </w:p>
        </w:tc>
        <w:tc>
          <w:tcPr>
            <w:tcW w:w="283" w:type="dxa"/>
            <w:gridSpan w:val="2"/>
            <w:tcBorders>
              <w:top w:val="single" w:sz="4" w:space="0" w:color="auto"/>
              <w:left w:val="single" w:sz="4" w:space="0" w:color="auto"/>
              <w:bottom w:val="single" w:sz="4" w:space="0" w:color="auto"/>
              <w:right w:val="single" w:sz="4" w:space="0" w:color="auto"/>
            </w:tcBorders>
          </w:tcPr>
          <w:p w14:paraId="1996EB1A" w14:textId="77777777" w:rsidR="00D631FD" w:rsidRPr="00B3056F" w:rsidRDefault="00D631FD" w:rsidP="00D631FD">
            <w:pPr>
              <w:pStyle w:val="TAC"/>
              <w:rPr>
                <w:ins w:id="11" w:author="Ulrich Wiehe" w:date="2020-05-05T11:18:00Z"/>
              </w:rPr>
            </w:pPr>
            <w:ins w:id="12" w:author="Ulrich Wiehe" w:date="2020-05-05T11:18:00Z">
              <w:r>
                <w:t>O</w:t>
              </w:r>
            </w:ins>
          </w:p>
        </w:tc>
        <w:tc>
          <w:tcPr>
            <w:tcW w:w="1135" w:type="dxa"/>
            <w:gridSpan w:val="2"/>
            <w:tcBorders>
              <w:top w:val="single" w:sz="4" w:space="0" w:color="auto"/>
              <w:left w:val="single" w:sz="4" w:space="0" w:color="auto"/>
              <w:bottom w:val="single" w:sz="4" w:space="0" w:color="auto"/>
              <w:right w:val="single" w:sz="4" w:space="0" w:color="auto"/>
            </w:tcBorders>
          </w:tcPr>
          <w:p w14:paraId="4DC5FA78" w14:textId="77777777" w:rsidR="00D631FD" w:rsidRPr="00B3056F" w:rsidRDefault="00D631FD" w:rsidP="00D631FD">
            <w:pPr>
              <w:pStyle w:val="TAL"/>
              <w:rPr>
                <w:ins w:id="13" w:author="Ulrich Wiehe" w:date="2020-05-05T11:18:00Z"/>
              </w:rPr>
            </w:pPr>
            <w:ins w:id="14" w:author="Ulrich Wiehe" w:date="2020-05-05T11:18:00Z">
              <w:r w:rsidRPr="00B3056F">
                <w:t>0..1</w:t>
              </w:r>
            </w:ins>
          </w:p>
        </w:tc>
        <w:tc>
          <w:tcPr>
            <w:tcW w:w="4251" w:type="dxa"/>
            <w:gridSpan w:val="2"/>
            <w:tcBorders>
              <w:top w:val="single" w:sz="4" w:space="0" w:color="auto"/>
              <w:left w:val="single" w:sz="4" w:space="0" w:color="auto"/>
              <w:bottom w:val="single" w:sz="4" w:space="0" w:color="auto"/>
              <w:right w:val="single" w:sz="4" w:space="0" w:color="auto"/>
            </w:tcBorders>
          </w:tcPr>
          <w:p w14:paraId="3F26B183" w14:textId="621B217B" w:rsidR="00D631FD" w:rsidRPr="00B3056F" w:rsidRDefault="00D631FD" w:rsidP="00D631FD">
            <w:pPr>
              <w:pStyle w:val="TAL"/>
              <w:rPr>
                <w:ins w:id="15" w:author="Ulrich Wiehe" w:date="2020-05-05T11:18:00Z"/>
                <w:rFonts w:cs="Arial"/>
                <w:szCs w:val="18"/>
              </w:rPr>
            </w:pPr>
            <w:ins w:id="16" w:author="Ulrich Wiehe" w:date="2020-05-05T11:18:00Z">
              <w:r w:rsidRPr="00B3056F">
                <w:rPr>
                  <w:rFonts w:cs="Arial"/>
                  <w:szCs w:val="18"/>
                </w:rPr>
                <w:t xml:space="preserve">FQDN of the </w:t>
              </w:r>
              <w:r>
                <w:rPr>
                  <w:rFonts w:cs="Arial"/>
                  <w:szCs w:val="18"/>
                </w:rPr>
                <w:t>UPF</w:t>
              </w:r>
            </w:ins>
            <w:ins w:id="17" w:author="Ulrich Wiehe" w:date="2020-05-05T12:19:00Z">
              <w:r w:rsidR="00A576FF">
                <w:rPr>
                  <w:rFonts w:cs="Arial"/>
                  <w:szCs w:val="18"/>
                </w:rPr>
                <w:t xml:space="preserve"> for IMS PDU se</w:t>
              </w:r>
            </w:ins>
            <w:ins w:id="18" w:author="Ulrich Wiehe" w:date="2020-05-05T12:20:00Z">
              <w:r w:rsidR="00A576FF">
                <w:rPr>
                  <w:rFonts w:cs="Arial"/>
                  <w:szCs w:val="18"/>
                </w:rPr>
                <w:t>ssion</w:t>
              </w:r>
            </w:ins>
          </w:p>
        </w:tc>
      </w:tr>
    </w:tbl>
    <w:p w14:paraId="7B992862" w14:textId="77777777" w:rsidR="00EF45DA" w:rsidRPr="00B3056F" w:rsidRDefault="00EF45DA" w:rsidP="00EF45DA"/>
    <w:p w14:paraId="407494C0" w14:textId="749EAC62" w:rsidR="00820986" w:rsidRPr="009854A4" w:rsidRDefault="00820986" w:rsidP="008209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9" w:name="_Toc11338688"/>
      <w:bookmarkStart w:id="20" w:name="_Toc27585368"/>
      <w:bookmarkStart w:id="21" w:name="_Toc36457364"/>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1219542" w14:textId="77777777" w:rsidR="00093685" w:rsidRPr="00B3056F" w:rsidRDefault="00093685" w:rsidP="00093685">
      <w:pPr>
        <w:pStyle w:val="Heading5"/>
      </w:pPr>
      <w:bookmarkStart w:id="22" w:name="_Toc36457650"/>
      <w:bookmarkStart w:id="23" w:name="_Toc11338879"/>
      <w:bookmarkStart w:id="24" w:name="_Toc27585640"/>
      <w:bookmarkStart w:id="25" w:name="_Toc36457663"/>
      <w:bookmarkStart w:id="26" w:name="_Hlk9329647"/>
      <w:bookmarkStart w:id="27" w:name="historyclause"/>
      <w:bookmarkEnd w:id="19"/>
      <w:bookmarkEnd w:id="20"/>
      <w:bookmarkEnd w:id="21"/>
      <w:r w:rsidRPr="00B3056F">
        <w:t>6.7.6.2.2</w:t>
      </w:r>
      <w:r w:rsidRPr="00B3056F">
        <w:tab/>
        <w:t>Type: UeInfo</w:t>
      </w:r>
      <w:bookmarkEnd w:id="22"/>
    </w:p>
    <w:p w14:paraId="6067EE79" w14:textId="77777777" w:rsidR="00093685" w:rsidRPr="00B3056F" w:rsidRDefault="00093685" w:rsidP="00093685">
      <w:pPr>
        <w:pStyle w:val="TH"/>
      </w:pPr>
      <w:r w:rsidRPr="00B3056F">
        <w:rPr>
          <w:noProof/>
        </w:rPr>
        <w:t>Table </w:t>
      </w:r>
      <w:r w:rsidRPr="00B3056F">
        <w:t xml:space="preserve">6.7.6.2.2-1: </w:t>
      </w:r>
      <w:r w:rsidRPr="00B3056F">
        <w:rPr>
          <w:noProof/>
        </w:rPr>
        <w:t>Definition of type UeInfo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93685" w:rsidRPr="00B3056F" w14:paraId="458791F1" w14:textId="77777777" w:rsidTr="002F01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348E92" w14:textId="77777777" w:rsidR="00093685" w:rsidRPr="00B3056F" w:rsidRDefault="00093685" w:rsidP="002F010D">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14E3F20" w14:textId="77777777" w:rsidR="00093685" w:rsidRPr="00B3056F" w:rsidRDefault="00093685" w:rsidP="002F010D">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1D85811" w14:textId="77777777" w:rsidR="00093685" w:rsidRPr="00B3056F" w:rsidRDefault="00093685" w:rsidP="002F010D">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B72272" w14:textId="77777777" w:rsidR="00093685" w:rsidRPr="00B3056F" w:rsidRDefault="00093685" w:rsidP="002F010D">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3B157F2" w14:textId="77777777" w:rsidR="00093685" w:rsidRPr="00B3056F" w:rsidRDefault="00093685" w:rsidP="002F010D">
            <w:pPr>
              <w:pStyle w:val="TAH"/>
              <w:rPr>
                <w:rFonts w:cs="Arial"/>
                <w:szCs w:val="18"/>
              </w:rPr>
            </w:pPr>
            <w:r w:rsidRPr="00B3056F">
              <w:rPr>
                <w:rFonts w:cs="Arial"/>
                <w:szCs w:val="18"/>
              </w:rPr>
              <w:t>Description</w:t>
            </w:r>
          </w:p>
        </w:tc>
      </w:tr>
      <w:tr w:rsidR="00093685" w:rsidRPr="00B3056F" w14:paraId="7BC56349" w14:textId="77777777" w:rsidTr="002F010D">
        <w:trPr>
          <w:jc w:val="center"/>
        </w:trPr>
        <w:tc>
          <w:tcPr>
            <w:tcW w:w="2090" w:type="dxa"/>
            <w:tcBorders>
              <w:top w:val="single" w:sz="4" w:space="0" w:color="auto"/>
              <w:left w:val="single" w:sz="4" w:space="0" w:color="auto"/>
              <w:bottom w:val="single" w:sz="4" w:space="0" w:color="auto"/>
              <w:right w:val="single" w:sz="4" w:space="0" w:color="auto"/>
            </w:tcBorders>
          </w:tcPr>
          <w:p w14:paraId="7CF698C6" w14:textId="77777777" w:rsidR="00093685" w:rsidRPr="00B3056F" w:rsidRDefault="00093685" w:rsidP="002F010D">
            <w:pPr>
              <w:pStyle w:val="TAL"/>
            </w:pPr>
            <w:r w:rsidRPr="00B3056F">
              <w:rPr>
                <w:rFonts w:ascii="Times New Roman" w:hAnsi="Times New Roman"/>
                <w:sz w:val="20"/>
              </w:rPr>
              <w:t>tadsInfo</w:t>
            </w:r>
          </w:p>
        </w:tc>
        <w:tc>
          <w:tcPr>
            <w:tcW w:w="1842" w:type="dxa"/>
            <w:tcBorders>
              <w:top w:val="single" w:sz="4" w:space="0" w:color="auto"/>
              <w:left w:val="single" w:sz="4" w:space="0" w:color="auto"/>
              <w:bottom w:val="single" w:sz="4" w:space="0" w:color="auto"/>
              <w:right w:val="single" w:sz="4" w:space="0" w:color="auto"/>
            </w:tcBorders>
          </w:tcPr>
          <w:p w14:paraId="1B4FD60C" w14:textId="77777777" w:rsidR="00093685" w:rsidRPr="00B3056F" w:rsidRDefault="00093685" w:rsidP="002F010D">
            <w:pPr>
              <w:pStyle w:val="TAL"/>
            </w:pPr>
            <w:r w:rsidRPr="00B3056F">
              <w:t>UeContextInfo</w:t>
            </w:r>
          </w:p>
        </w:tc>
        <w:tc>
          <w:tcPr>
            <w:tcW w:w="567" w:type="dxa"/>
            <w:tcBorders>
              <w:top w:val="single" w:sz="4" w:space="0" w:color="auto"/>
              <w:left w:val="single" w:sz="4" w:space="0" w:color="auto"/>
              <w:bottom w:val="single" w:sz="4" w:space="0" w:color="auto"/>
              <w:right w:val="single" w:sz="4" w:space="0" w:color="auto"/>
            </w:tcBorders>
          </w:tcPr>
          <w:p w14:paraId="60D35669" w14:textId="77777777" w:rsidR="00093685" w:rsidRPr="00B3056F" w:rsidRDefault="00093685" w:rsidP="002F010D">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6A6E1FF" w14:textId="77777777" w:rsidR="00093685" w:rsidRPr="00B3056F" w:rsidRDefault="00093685" w:rsidP="002F010D">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B38C408" w14:textId="77777777" w:rsidR="00093685" w:rsidRPr="00B3056F" w:rsidRDefault="00093685" w:rsidP="002F010D">
            <w:pPr>
              <w:pStyle w:val="TAL"/>
              <w:rPr>
                <w:rFonts w:cs="Arial"/>
                <w:szCs w:val="18"/>
              </w:rPr>
            </w:pPr>
            <w:r w:rsidRPr="00B3056F">
              <w:rPr>
                <w:rFonts w:cs="Arial"/>
                <w:szCs w:val="18"/>
              </w:rPr>
              <w:t>See 3GPP TS 29.518 [36]</w:t>
            </w:r>
          </w:p>
        </w:tc>
      </w:tr>
      <w:tr w:rsidR="00093685" w:rsidRPr="00B3056F" w14:paraId="08EB697A" w14:textId="77777777" w:rsidTr="002F010D">
        <w:trPr>
          <w:jc w:val="center"/>
        </w:trPr>
        <w:tc>
          <w:tcPr>
            <w:tcW w:w="2090" w:type="dxa"/>
            <w:tcBorders>
              <w:top w:val="single" w:sz="4" w:space="0" w:color="auto"/>
              <w:left w:val="single" w:sz="4" w:space="0" w:color="auto"/>
              <w:bottom w:val="single" w:sz="4" w:space="0" w:color="auto"/>
              <w:right w:val="single" w:sz="4" w:space="0" w:color="auto"/>
            </w:tcBorders>
          </w:tcPr>
          <w:p w14:paraId="5E7ED570" w14:textId="77777777" w:rsidR="00093685" w:rsidRPr="00B3056F" w:rsidRDefault="00093685" w:rsidP="002F010D">
            <w:pPr>
              <w:pStyle w:val="TAL"/>
              <w:rPr>
                <w:rFonts w:ascii="Times New Roman" w:hAnsi="Times New Roman"/>
                <w:sz w:val="20"/>
              </w:rPr>
            </w:pPr>
            <w:r w:rsidRPr="00B3056F">
              <w:rPr>
                <w:rFonts w:ascii="Times New Roman" w:hAnsi="Times New Roman"/>
                <w:sz w:val="20"/>
              </w:rPr>
              <w:t>userState</w:t>
            </w:r>
          </w:p>
        </w:tc>
        <w:tc>
          <w:tcPr>
            <w:tcW w:w="1842" w:type="dxa"/>
            <w:tcBorders>
              <w:top w:val="single" w:sz="4" w:space="0" w:color="auto"/>
              <w:left w:val="single" w:sz="4" w:space="0" w:color="auto"/>
              <w:bottom w:val="single" w:sz="4" w:space="0" w:color="auto"/>
              <w:right w:val="single" w:sz="4" w:space="0" w:color="auto"/>
            </w:tcBorders>
          </w:tcPr>
          <w:p w14:paraId="42CF1582" w14:textId="77777777" w:rsidR="00093685" w:rsidRPr="00B3056F" w:rsidRDefault="00093685" w:rsidP="002F010D">
            <w:pPr>
              <w:pStyle w:val="TAL"/>
            </w:pPr>
            <w:r w:rsidRPr="00B3056F">
              <w:t>5GsUserState</w:t>
            </w:r>
          </w:p>
        </w:tc>
        <w:tc>
          <w:tcPr>
            <w:tcW w:w="567" w:type="dxa"/>
            <w:tcBorders>
              <w:top w:val="single" w:sz="4" w:space="0" w:color="auto"/>
              <w:left w:val="single" w:sz="4" w:space="0" w:color="auto"/>
              <w:bottom w:val="single" w:sz="4" w:space="0" w:color="auto"/>
              <w:right w:val="single" w:sz="4" w:space="0" w:color="auto"/>
            </w:tcBorders>
          </w:tcPr>
          <w:p w14:paraId="1D7904AE" w14:textId="77777777" w:rsidR="00093685" w:rsidRPr="00B3056F" w:rsidRDefault="00093685" w:rsidP="002F010D">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B542A1" w14:textId="77777777" w:rsidR="00093685" w:rsidRPr="00B3056F" w:rsidRDefault="00093685" w:rsidP="002F010D">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2C9F5E7" w14:textId="77777777" w:rsidR="00093685" w:rsidRPr="00B3056F" w:rsidRDefault="00093685" w:rsidP="002F010D">
            <w:pPr>
              <w:pStyle w:val="TAL"/>
              <w:rPr>
                <w:rFonts w:cs="Arial"/>
                <w:szCs w:val="18"/>
              </w:rPr>
            </w:pPr>
            <w:r w:rsidRPr="00B3056F">
              <w:rPr>
                <w:rFonts w:cs="Arial"/>
                <w:szCs w:val="18"/>
              </w:rPr>
              <w:t>See 3GPP TS 29.518 [36]</w:t>
            </w:r>
          </w:p>
        </w:tc>
      </w:tr>
      <w:tr w:rsidR="00093685" w:rsidRPr="00B3056F" w14:paraId="3CE84A88" w14:textId="77777777" w:rsidTr="002F010D">
        <w:trPr>
          <w:jc w:val="center"/>
          <w:ins w:id="28" w:author="Ulrich Wiehe" w:date="2020-05-07T10:21:00Z"/>
        </w:trPr>
        <w:tc>
          <w:tcPr>
            <w:tcW w:w="2090" w:type="dxa"/>
            <w:tcBorders>
              <w:top w:val="single" w:sz="4" w:space="0" w:color="auto"/>
              <w:left w:val="single" w:sz="4" w:space="0" w:color="auto"/>
              <w:bottom w:val="single" w:sz="4" w:space="0" w:color="auto"/>
              <w:right w:val="single" w:sz="4" w:space="0" w:color="auto"/>
            </w:tcBorders>
          </w:tcPr>
          <w:p w14:paraId="56308BB4" w14:textId="0E00A9B1" w:rsidR="00093685" w:rsidRPr="00B3056F" w:rsidRDefault="00093685" w:rsidP="002F010D">
            <w:pPr>
              <w:pStyle w:val="TAL"/>
              <w:rPr>
                <w:ins w:id="29" w:author="Ulrich Wiehe" w:date="2020-05-07T10:21:00Z"/>
                <w:rFonts w:ascii="Times New Roman" w:hAnsi="Times New Roman"/>
                <w:sz w:val="20"/>
              </w:rPr>
            </w:pPr>
            <w:ins w:id="30" w:author="Ulrich Wiehe" w:date="2020-05-07T10:21:00Z">
              <w:r>
                <w:rPr>
                  <w:rFonts w:ascii="Times New Roman" w:hAnsi="Times New Roman"/>
                  <w:sz w:val="20"/>
                </w:rPr>
                <w:t>upfFqdn</w:t>
              </w:r>
            </w:ins>
          </w:p>
        </w:tc>
        <w:tc>
          <w:tcPr>
            <w:tcW w:w="1842" w:type="dxa"/>
            <w:tcBorders>
              <w:top w:val="single" w:sz="4" w:space="0" w:color="auto"/>
              <w:left w:val="single" w:sz="4" w:space="0" w:color="auto"/>
              <w:bottom w:val="single" w:sz="4" w:space="0" w:color="auto"/>
              <w:right w:val="single" w:sz="4" w:space="0" w:color="auto"/>
            </w:tcBorders>
          </w:tcPr>
          <w:p w14:paraId="1F6C566E" w14:textId="28DF94C8" w:rsidR="00093685" w:rsidRPr="00B3056F" w:rsidRDefault="00093685" w:rsidP="002F010D">
            <w:pPr>
              <w:pStyle w:val="TAL"/>
              <w:rPr>
                <w:ins w:id="31" w:author="Ulrich Wiehe" w:date="2020-05-07T10:21:00Z"/>
              </w:rPr>
            </w:pPr>
            <w:ins w:id="32" w:author="Ulrich Wiehe" w:date="2020-05-07T10:21:00Z">
              <w:r>
                <w:t>string</w:t>
              </w:r>
            </w:ins>
          </w:p>
        </w:tc>
        <w:tc>
          <w:tcPr>
            <w:tcW w:w="567" w:type="dxa"/>
            <w:tcBorders>
              <w:top w:val="single" w:sz="4" w:space="0" w:color="auto"/>
              <w:left w:val="single" w:sz="4" w:space="0" w:color="auto"/>
              <w:bottom w:val="single" w:sz="4" w:space="0" w:color="auto"/>
              <w:right w:val="single" w:sz="4" w:space="0" w:color="auto"/>
            </w:tcBorders>
          </w:tcPr>
          <w:p w14:paraId="1A3C6BDE" w14:textId="07B3A404" w:rsidR="00093685" w:rsidRPr="00B3056F" w:rsidRDefault="00093685" w:rsidP="002F010D">
            <w:pPr>
              <w:pStyle w:val="TAC"/>
              <w:rPr>
                <w:ins w:id="33" w:author="Ulrich Wiehe" w:date="2020-05-07T10:21:00Z"/>
              </w:rPr>
            </w:pPr>
            <w:ins w:id="34" w:author="Ulrich Wiehe" w:date="2020-05-07T10:21:00Z">
              <w:r>
                <w:t>O</w:t>
              </w:r>
            </w:ins>
          </w:p>
        </w:tc>
        <w:tc>
          <w:tcPr>
            <w:tcW w:w="1134" w:type="dxa"/>
            <w:tcBorders>
              <w:top w:val="single" w:sz="4" w:space="0" w:color="auto"/>
              <w:left w:val="single" w:sz="4" w:space="0" w:color="auto"/>
              <w:bottom w:val="single" w:sz="4" w:space="0" w:color="auto"/>
              <w:right w:val="single" w:sz="4" w:space="0" w:color="auto"/>
            </w:tcBorders>
          </w:tcPr>
          <w:p w14:paraId="1B02D614" w14:textId="2614F686" w:rsidR="00093685" w:rsidRPr="00B3056F" w:rsidRDefault="00093685" w:rsidP="002F010D">
            <w:pPr>
              <w:pStyle w:val="TAL"/>
              <w:rPr>
                <w:ins w:id="35" w:author="Ulrich Wiehe" w:date="2020-05-07T10:21:00Z"/>
              </w:rPr>
            </w:pPr>
            <w:ins w:id="36" w:author="Ulrich Wiehe" w:date="2020-05-07T10:21:00Z">
              <w:r>
                <w:t>0..1</w:t>
              </w:r>
            </w:ins>
          </w:p>
        </w:tc>
        <w:tc>
          <w:tcPr>
            <w:tcW w:w="3934" w:type="dxa"/>
            <w:tcBorders>
              <w:top w:val="single" w:sz="4" w:space="0" w:color="auto"/>
              <w:left w:val="single" w:sz="4" w:space="0" w:color="auto"/>
              <w:bottom w:val="single" w:sz="4" w:space="0" w:color="auto"/>
              <w:right w:val="single" w:sz="4" w:space="0" w:color="auto"/>
            </w:tcBorders>
          </w:tcPr>
          <w:p w14:paraId="56DB7A1B" w14:textId="21047309" w:rsidR="00093685" w:rsidRPr="00B3056F" w:rsidRDefault="00093685" w:rsidP="002F010D">
            <w:pPr>
              <w:pStyle w:val="TAL"/>
              <w:rPr>
                <w:ins w:id="37" w:author="Ulrich Wiehe" w:date="2020-05-07T10:21:00Z"/>
                <w:rFonts w:cs="Arial"/>
                <w:szCs w:val="18"/>
              </w:rPr>
            </w:pPr>
            <w:ins w:id="38" w:author="Ulrich Wiehe" w:date="2020-05-07T10:21:00Z">
              <w:r w:rsidRPr="00B3056F">
                <w:rPr>
                  <w:rFonts w:cs="Arial"/>
                  <w:szCs w:val="18"/>
                </w:rPr>
                <w:t xml:space="preserve">FQDN of the </w:t>
              </w:r>
              <w:r>
                <w:rPr>
                  <w:rFonts w:cs="Arial"/>
                  <w:szCs w:val="18"/>
                </w:rPr>
                <w:t>UPF for IMS PDU session</w:t>
              </w:r>
            </w:ins>
          </w:p>
        </w:tc>
      </w:tr>
    </w:tbl>
    <w:p w14:paraId="4A3A1688" w14:textId="77777777" w:rsidR="00093685" w:rsidRPr="00B3056F" w:rsidRDefault="00093685" w:rsidP="00093685"/>
    <w:p w14:paraId="4558565B" w14:textId="77777777" w:rsidR="00093685" w:rsidRPr="009854A4" w:rsidRDefault="00093685" w:rsidP="000936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FB38DA8" w14:textId="3A8580A1" w:rsidR="00EF45DA" w:rsidRPr="00B3056F" w:rsidRDefault="00EF45DA" w:rsidP="00EF45DA">
      <w:pPr>
        <w:pStyle w:val="Heading2"/>
      </w:pPr>
      <w:r w:rsidRPr="00B3056F">
        <w:t>A.3</w:t>
      </w:r>
      <w:r w:rsidRPr="00B3056F">
        <w:tab/>
        <w:t>Nudm_UECM API</w:t>
      </w:r>
      <w:bookmarkEnd w:id="23"/>
      <w:bookmarkEnd w:id="24"/>
      <w:bookmarkEnd w:id="25"/>
    </w:p>
    <w:p w14:paraId="064E5BAC" w14:textId="77777777" w:rsidR="00EF45DA" w:rsidRPr="00B3056F" w:rsidRDefault="00EF45DA" w:rsidP="00EF45DA">
      <w:pPr>
        <w:pStyle w:val="PL"/>
      </w:pPr>
      <w:bookmarkStart w:id="39" w:name="_Hlk9329673"/>
      <w:bookmarkStart w:id="40" w:name="_Hlk34137902"/>
      <w:r w:rsidRPr="00B3056F">
        <w:t>openapi: 3.0.0</w:t>
      </w:r>
    </w:p>
    <w:p w14:paraId="071F8FB5" w14:textId="05556EB5" w:rsidR="00EF45DA" w:rsidRPr="00820986" w:rsidRDefault="00EF45DA" w:rsidP="00EF45DA">
      <w:pPr>
        <w:pStyle w:val="PL"/>
        <w:rPr>
          <w:color w:val="0070C0"/>
        </w:rPr>
      </w:pPr>
    </w:p>
    <w:p w14:paraId="3984C02A" w14:textId="30E07794" w:rsidR="00820986" w:rsidRPr="00820986" w:rsidRDefault="00820986" w:rsidP="00EF45DA">
      <w:pPr>
        <w:pStyle w:val="PL"/>
        <w:rPr>
          <w:color w:val="0070C0"/>
        </w:rPr>
      </w:pPr>
      <w:r w:rsidRPr="00820986">
        <w:rPr>
          <w:color w:val="0070C0"/>
        </w:rPr>
        <w:t>**********text not shown for clarity************</w:t>
      </w:r>
    </w:p>
    <w:p w14:paraId="11AEFBDE" w14:textId="37053B91" w:rsidR="00820986" w:rsidRPr="00820986" w:rsidRDefault="00820986" w:rsidP="00EF45DA">
      <w:pPr>
        <w:pStyle w:val="PL"/>
        <w:rPr>
          <w:color w:val="0070C0"/>
        </w:rPr>
      </w:pPr>
    </w:p>
    <w:p w14:paraId="5ECAFBDF" w14:textId="77777777" w:rsidR="00820986" w:rsidRPr="00B3056F" w:rsidRDefault="00820986" w:rsidP="00EF45DA">
      <w:pPr>
        <w:pStyle w:val="PL"/>
      </w:pPr>
    </w:p>
    <w:bookmarkEnd w:id="26"/>
    <w:bookmarkEnd w:id="39"/>
    <w:p w14:paraId="5619DED6" w14:textId="77777777" w:rsidR="00EF45DA" w:rsidRPr="00B3056F" w:rsidRDefault="00EF45DA" w:rsidP="00EF45DA">
      <w:pPr>
        <w:pStyle w:val="PL"/>
      </w:pPr>
    </w:p>
    <w:p w14:paraId="39869554" w14:textId="77777777" w:rsidR="00EF45DA" w:rsidRPr="00B3056F" w:rsidRDefault="00EF45DA" w:rsidP="00EF45DA">
      <w:pPr>
        <w:pStyle w:val="PL"/>
      </w:pPr>
      <w:r w:rsidRPr="00B3056F">
        <w:t xml:space="preserve">    SmfRegistration:</w:t>
      </w:r>
    </w:p>
    <w:p w14:paraId="7B1B8C55" w14:textId="77777777" w:rsidR="00EF45DA" w:rsidRPr="00B3056F" w:rsidRDefault="00EF45DA" w:rsidP="00EF45DA">
      <w:pPr>
        <w:pStyle w:val="PL"/>
      </w:pPr>
      <w:r w:rsidRPr="00B3056F">
        <w:t xml:space="preserve">      type: object</w:t>
      </w:r>
    </w:p>
    <w:p w14:paraId="6AE38A65" w14:textId="77777777" w:rsidR="00EF45DA" w:rsidRPr="00B3056F" w:rsidRDefault="00EF45DA" w:rsidP="00EF45DA">
      <w:pPr>
        <w:pStyle w:val="PL"/>
      </w:pPr>
      <w:r w:rsidRPr="00B3056F">
        <w:t xml:space="preserve">      required:</w:t>
      </w:r>
    </w:p>
    <w:p w14:paraId="364125B9" w14:textId="77777777" w:rsidR="00EF45DA" w:rsidRPr="00B3056F" w:rsidRDefault="00EF45DA" w:rsidP="00EF45DA">
      <w:pPr>
        <w:pStyle w:val="PL"/>
      </w:pPr>
      <w:r w:rsidRPr="00B3056F">
        <w:t xml:space="preserve">        - smfInstanceId</w:t>
      </w:r>
    </w:p>
    <w:p w14:paraId="7C510CBC" w14:textId="77777777" w:rsidR="00EF45DA" w:rsidRPr="00B3056F" w:rsidRDefault="00EF45DA" w:rsidP="00EF45DA">
      <w:pPr>
        <w:pStyle w:val="PL"/>
      </w:pPr>
      <w:r w:rsidRPr="00B3056F">
        <w:t xml:space="preserve">        - pduSessionId</w:t>
      </w:r>
    </w:p>
    <w:p w14:paraId="4C628307" w14:textId="77777777" w:rsidR="00EF45DA" w:rsidRPr="00B3056F" w:rsidRDefault="00EF45DA" w:rsidP="00EF45DA">
      <w:pPr>
        <w:pStyle w:val="PL"/>
      </w:pPr>
      <w:r w:rsidRPr="00B3056F">
        <w:t xml:space="preserve">        - singleNssai</w:t>
      </w:r>
    </w:p>
    <w:p w14:paraId="7A4991C2" w14:textId="77777777" w:rsidR="00EF45DA" w:rsidRPr="00B3056F" w:rsidRDefault="00EF45DA" w:rsidP="00EF45DA">
      <w:pPr>
        <w:pStyle w:val="PL"/>
      </w:pPr>
      <w:r w:rsidRPr="00B3056F">
        <w:t xml:space="preserve">        - plmnId</w:t>
      </w:r>
    </w:p>
    <w:p w14:paraId="7369C718" w14:textId="77777777" w:rsidR="00EF45DA" w:rsidRPr="00B3056F" w:rsidRDefault="00EF45DA" w:rsidP="00EF45DA">
      <w:pPr>
        <w:pStyle w:val="PL"/>
      </w:pPr>
      <w:r w:rsidRPr="00B3056F">
        <w:t xml:space="preserve">      properties:</w:t>
      </w:r>
    </w:p>
    <w:p w14:paraId="3C07DB3B" w14:textId="77777777" w:rsidR="00EF45DA" w:rsidRPr="00B3056F" w:rsidRDefault="00EF45DA" w:rsidP="00EF45DA">
      <w:pPr>
        <w:pStyle w:val="PL"/>
      </w:pPr>
      <w:r w:rsidRPr="00B3056F">
        <w:t xml:space="preserve">        smfInstanceId:</w:t>
      </w:r>
    </w:p>
    <w:p w14:paraId="1472357C" w14:textId="77777777" w:rsidR="00EF45DA" w:rsidRPr="00B3056F" w:rsidRDefault="00EF45DA" w:rsidP="00EF45DA">
      <w:pPr>
        <w:pStyle w:val="PL"/>
      </w:pPr>
      <w:r w:rsidRPr="00B3056F">
        <w:t xml:space="preserve">          $ref: 'TS29571_CommonData.yaml#/components/schemas/NfInstanceId'</w:t>
      </w:r>
    </w:p>
    <w:p w14:paraId="7C7AA1B9" w14:textId="77777777" w:rsidR="00EF45DA" w:rsidRPr="00B3056F" w:rsidRDefault="00EF45DA" w:rsidP="00EF45DA">
      <w:pPr>
        <w:pStyle w:val="PL"/>
      </w:pPr>
      <w:r w:rsidRPr="00B3056F">
        <w:t xml:space="preserve">        smfSetId:</w:t>
      </w:r>
    </w:p>
    <w:p w14:paraId="079B2195" w14:textId="77777777" w:rsidR="00EF45DA" w:rsidRPr="00B3056F" w:rsidRDefault="00EF45DA" w:rsidP="00EF45DA">
      <w:pPr>
        <w:pStyle w:val="PL"/>
      </w:pPr>
      <w:r w:rsidRPr="00B3056F">
        <w:t xml:space="preserve">          $ref: 'TS29571_CommonData.yaml#/components/schemas/NfSetId'</w:t>
      </w:r>
    </w:p>
    <w:p w14:paraId="65640FD8" w14:textId="77777777" w:rsidR="00EF45DA" w:rsidRPr="00B3056F" w:rsidRDefault="00EF45DA" w:rsidP="00EF45DA">
      <w:pPr>
        <w:pStyle w:val="PL"/>
      </w:pPr>
      <w:r w:rsidRPr="00B3056F">
        <w:t xml:space="preserve">        supportedFeatures:</w:t>
      </w:r>
    </w:p>
    <w:p w14:paraId="4AC0AC95" w14:textId="77777777" w:rsidR="00EF45DA" w:rsidRPr="00B3056F" w:rsidRDefault="00EF45DA" w:rsidP="00EF45DA">
      <w:pPr>
        <w:pStyle w:val="PL"/>
      </w:pPr>
      <w:r w:rsidRPr="00B3056F">
        <w:t xml:space="preserve">          $ref: 'TS29571_CommonData.yaml#/components/schemas/SupportedFeatures'</w:t>
      </w:r>
    </w:p>
    <w:p w14:paraId="5CA9A52C" w14:textId="77777777" w:rsidR="00EF45DA" w:rsidRPr="00B3056F" w:rsidRDefault="00EF45DA" w:rsidP="00EF45DA">
      <w:pPr>
        <w:pStyle w:val="PL"/>
      </w:pPr>
      <w:r w:rsidRPr="00B3056F">
        <w:t xml:space="preserve">        pduSessionId:</w:t>
      </w:r>
    </w:p>
    <w:p w14:paraId="7332690A" w14:textId="77777777" w:rsidR="00EF45DA" w:rsidRPr="00B3056F" w:rsidRDefault="00EF45DA" w:rsidP="00EF45DA">
      <w:pPr>
        <w:pStyle w:val="PL"/>
      </w:pPr>
      <w:r w:rsidRPr="00B3056F">
        <w:t xml:space="preserve">          $ref: 'TS29571_CommonData.yaml#/components/schemas/PduSessionId'</w:t>
      </w:r>
    </w:p>
    <w:p w14:paraId="6FF49F96" w14:textId="77777777" w:rsidR="00EF45DA" w:rsidRPr="00B3056F" w:rsidRDefault="00EF45DA" w:rsidP="00EF45DA">
      <w:pPr>
        <w:pStyle w:val="PL"/>
      </w:pPr>
      <w:r w:rsidRPr="00B3056F">
        <w:t xml:space="preserve">        singleNssai:</w:t>
      </w:r>
    </w:p>
    <w:p w14:paraId="169B408B" w14:textId="77777777" w:rsidR="00EF45DA" w:rsidRPr="00B3056F" w:rsidRDefault="00EF45DA" w:rsidP="00EF45DA">
      <w:pPr>
        <w:pStyle w:val="PL"/>
      </w:pPr>
      <w:r w:rsidRPr="00B3056F">
        <w:t xml:space="preserve">          $ref: 'TS29571_CommonData.yaml#/components/schemas/Snssai'</w:t>
      </w:r>
    </w:p>
    <w:p w14:paraId="5D07E27F" w14:textId="77777777" w:rsidR="00EF45DA" w:rsidRPr="00B3056F" w:rsidRDefault="00EF45DA" w:rsidP="00EF45DA">
      <w:pPr>
        <w:pStyle w:val="PL"/>
      </w:pPr>
      <w:r w:rsidRPr="00B3056F">
        <w:t xml:space="preserve">        dnn:</w:t>
      </w:r>
    </w:p>
    <w:p w14:paraId="1288FF5A" w14:textId="77777777" w:rsidR="00EF45DA" w:rsidRPr="00B3056F" w:rsidRDefault="00EF45DA" w:rsidP="00EF45DA">
      <w:pPr>
        <w:pStyle w:val="PL"/>
      </w:pPr>
      <w:r w:rsidRPr="00B3056F">
        <w:t xml:space="preserve">          $ref: 'TS29571_CommonData.yaml#/components/schemas/Dnn'</w:t>
      </w:r>
    </w:p>
    <w:p w14:paraId="2CB8D1AD" w14:textId="77777777" w:rsidR="00EF45DA" w:rsidRPr="00B3056F" w:rsidRDefault="00EF45DA" w:rsidP="00EF45DA">
      <w:pPr>
        <w:pStyle w:val="PL"/>
      </w:pPr>
      <w:r w:rsidRPr="00B3056F">
        <w:t xml:space="preserve">        emergencyServices:</w:t>
      </w:r>
    </w:p>
    <w:p w14:paraId="4950933E" w14:textId="77777777" w:rsidR="00EF45DA" w:rsidRPr="00B3056F" w:rsidRDefault="00EF45DA" w:rsidP="00EF45DA">
      <w:pPr>
        <w:pStyle w:val="PL"/>
      </w:pPr>
      <w:r w:rsidRPr="00B3056F">
        <w:t xml:space="preserve">          type: boolean</w:t>
      </w:r>
    </w:p>
    <w:p w14:paraId="332D909C" w14:textId="77777777" w:rsidR="00EF45DA" w:rsidRPr="00B3056F" w:rsidRDefault="00EF45DA" w:rsidP="00EF45DA">
      <w:pPr>
        <w:pStyle w:val="PL"/>
      </w:pPr>
      <w:r w:rsidRPr="00B3056F">
        <w:t xml:space="preserve">        pcscfRestorationCallbackUri:</w:t>
      </w:r>
    </w:p>
    <w:p w14:paraId="76117767" w14:textId="77777777" w:rsidR="00EF45DA" w:rsidRPr="00B3056F" w:rsidRDefault="00EF45DA" w:rsidP="00EF45DA">
      <w:pPr>
        <w:pStyle w:val="PL"/>
      </w:pPr>
      <w:r w:rsidRPr="00B3056F">
        <w:t xml:space="preserve">          $ref: 'TS29571_CommonData.yaml#/components/schemas/Uri'</w:t>
      </w:r>
    </w:p>
    <w:p w14:paraId="171E963E" w14:textId="77777777" w:rsidR="00EF45DA" w:rsidRPr="00B3056F" w:rsidRDefault="00EF45DA" w:rsidP="00EF45DA">
      <w:pPr>
        <w:pStyle w:val="PL"/>
      </w:pPr>
      <w:r w:rsidRPr="00B3056F">
        <w:t xml:space="preserve">        plmnId:</w:t>
      </w:r>
    </w:p>
    <w:p w14:paraId="0B768AB0" w14:textId="77777777" w:rsidR="00EF45DA" w:rsidRPr="00B3056F" w:rsidRDefault="00EF45DA" w:rsidP="00EF45DA">
      <w:pPr>
        <w:pStyle w:val="PL"/>
      </w:pPr>
      <w:r w:rsidRPr="00B3056F">
        <w:t xml:space="preserve">          $ref: 'TS29571_CommonData.yaml#/components/schemas/PlmnId'</w:t>
      </w:r>
    </w:p>
    <w:p w14:paraId="5DB34453" w14:textId="77777777" w:rsidR="00EF45DA" w:rsidRPr="00B3056F" w:rsidRDefault="00EF45DA" w:rsidP="00EF45DA">
      <w:pPr>
        <w:pStyle w:val="PL"/>
      </w:pPr>
      <w:r w:rsidRPr="00B3056F">
        <w:t xml:space="preserve">        pgwFqdn:</w:t>
      </w:r>
    </w:p>
    <w:p w14:paraId="4150FB72" w14:textId="77777777" w:rsidR="00EF45DA" w:rsidRPr="00B3056F" w:rsidRDefault="00EF45DA" w:rsidP="00EF45DA">
      <w:pPr>
        <w:pStyle w:val="PL"/>
      </w:pPr>
      <w:r w:rsidRPr="00B3056F">
        <w:t xml:space="preserve">          type: string</w:t>
      </w:r>
    </w:p>
    <w:p w14:paraId="5ACB0F57" w14:textId="77777777" w:rsidR="00EF45DA" w:rsidRPr="00B3056F" w:rsidRDefault="00EF45DA" w:rsidP="00EF45DA">
      <w:pPr>
        <w:pStyle w:val="PL"/>
      </w:pPr>
      <w:r w:rsidRPr="00B3056F">
        <w:t xml:space="preserve">        </w:t>
      </w:r>
      <w:r w:rsidRPr="00B3056F">
        <w:rPr>
          <w:rFonts w:hint="eastAsia"/>
          <w:lang w:eastAsia="zh-CN"/>
        </w:rPr>
        <w:t>epdgInd</w:t>
      </w:r>
      <w:r w:rsidRPr="00B3056F">
        <w:t>:</w:t>
      </w:r>
    </w:p>
    <w:p w14:paraId="3B186F06" w14:textId="77777777" w:rsidR="00EF45DA" w:rsidRPr="00B3056F" w:rsidRDefault="00EF45DA" w:rsidP="00EF45DA">
      <w:pPr>
        <w:pStyle w:val="PL"/>
      </w:pPr>
      <w:r w:rsidRPr="00B3056F">
        <w:t xml:space="preserve">          type: boolean</w:t>
      </w:r>
    </w:p>
    <w:p w14:paraId="3367FAAB" w14:textId="77777777" w:rsidR="00EF45DA" w:rsidRPr="00B3056F" w:rsidRDefault="00EF45DA" w:rsidP="00EF45DA">
      <w:pPr>
        <w:pStyle w:val="PL"/>
      </w:pPr>
      <w:r w:rsidRPr="00B3056F">
        <w:t xml:space="preserve">          default: false</w:t>
      </w:r>
    </w:p>
    <w:p w14:paraId="37084285" w14:textId="77777777" w:rsidR="00EF45DA" w:rsidRPr="00B3056F" w:rsidRDefault="00EF45DA" w:rsidP="00EF45DA">
      <w:pPr>
        <w:pStyle w:val="PL"/>
      </w:pPr>
      <w:r w:rsidRPr="00B3056F">
        <w:t xml:space="preserve">        deregCallbackUri:</w:t>
      </w:r>
    </w:p>
    <w:p w14:paraId="52ECBE55" w14:textId="77777777" w:rsidR="00EF45DA" w:rsidRPr="00B3056F" w:rsidRDefault="00EF45DA" w:rsidP="00EF45DA">
      <w:pPr>
        <w:pStyle w:val="PL"/>
      </w:pPr>
      <w:r w:rsidRPr="00B3056F">
        <w:t xml:space="preserve">          $ref: 'TS29571_CommonData.yaml#/components/schemas/Uri'</w:t>
      </w:r>
    </w:p>
    <w:p w14:paraId="5F4EB0CC" w14:textId="77777777" w:rsidR="00EF45DA" w:rsidRPr="00B3056F" w:rsidRDefault="00EF45DA" w:rsidP="00EF45DA">
      <w:pPr>
        <w:pStyle w:val="PL"/>
      </w:pPr>
      <w:r w:rsidRPr="00B3056F">
        <w:t xml:space="preserve">        registrationReason:</w:t>
      </w:r>
    </w:p>
    <w:p w14:paraId="68E16DDB" w14:textId="77777777" w:rsidR="00EF45DA" w:rsidRPr="00B3056F" w:rsidRDefault="00EF45DA" w:rsidP="00EF45DA">
      <w:pPr>
        <w:pStyle w:val="PL"/>
        <w:rPr>
          <w:b/>
        </w:rPr>
      </w:pPr>
      <w:r w:rsidRPr="00B3056F">
        <w:t xml:space="preserve">          $ref: '#/components/schemas/</w:t>
      </w:r>
      <w:r w:rsidRPr="00B3056F">
        <w:rPr>
          <w:rFonts w:cs="Arial"/>
          <w:color w:val="000000"/>
        </w:rPr>
        <w:t>RegistrationReason</w:t>
      </w:r>
      <w:r w:rsidRPr="00B3056F">
        <w:t>'</w:t>
      </w:r>
    </w:p>
    <w:p w14:paraId="2B404C0B" w14:textId="77777777" w:rsidR="00EF45DA" w:rsidRPr="00B3056F" w:rsidRDefault="00EF45DA" w:rsidP="00EF45DA">
      <w:pPr>
        <w:pStyle w:val="PL"/>
      </w:pPr>
      <w:r w:rsidRPr="00B3056F">
        <w:t xml:space="preserve">        registrationTime:</w:t>
      </w:r>
    </w:p>
    <w:p w14:paraId="5CB20189"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#/components/schemas/DateTime'</w:t>
      </w:r>
    </w:p>
    <w:p w14:paraId="33F1BFCF" w14:textId="77777777" w:rsidR="004835E5" w:rsidRPr="00B3056F" w:rsidRDefault="004835E5" w:rsidP="004835E5">
      <w:pPr>
        <w:pStyle w:val="PL"/>
        <w:rPr>
          <w:ins w:id="41" w:author="Ulrich Wiehe" w:date="2020-05-05T12:14:00Z"/>
        </w:rPr>
      </w:pPr>
      <w:ins w:id="42" w:author="Ulrich Wiehe" w:date="2020-05-05T12:14:00Z">
        <w:r w:rsidRPr="00B3056F">
          <w:t xml:space="preserve">        </w:t>
        </w:r>
        <w:r>
          <w:t>upf</w:t>
        </w:r>
        <w:r w:rsidRPr="00B3056F">
          <w:t>Fqdn:</w:t>
        </w:r>
      </w:ins>
    </w:p>
    <w:p w14:paraId="5C583646" w14:textId="77777777" w:rsidR="004835E5" w:rsidRPr="00B3056F" w:rsidRDefault="004835E5" w:rsidP="004835E5">
      <w:pPr>
        <w:pStyle w:val="PL"/>
        <w:rPr>
          <w:ins w:id="43" w:author="Ulrich Wiehe" w:date="2020-05-05T12:14:00Z"/>
        </w:rPr>
      </w:pPr>
      <w:ins w:id="44" w:author="Ulrich Wiehe" w:date="2020-05-05T12:14:00Z">
        <w:r w:rsidRPr="00B3056F">
          <w:t xml:space="preserve">          type: string</w:t>
        </w:r>
      </w:ins>
    </w:p>
    <w:p w14:paraId="3F26FF9C" w14:textId="77777777" w:rsidR="00EF45DA" w:rsidRPr="00B3056F" w:rsidRDefault="00EF45DA" w:rsidP="00EF45DA">
      <w:pPr>
        <w:pStyle w:val="PL"/>
      </w:pPr>
    </w:p>
    <w:p w14:paraId="0DE06358" w14:textId="77777777" w:rsidR="00820986" w:rsidRPr="00820986" w:rsidRDefault="00820986" w:rsidP="00820986">
      <w:pPr>
        <w:pStyle w:val="PL"/>
        <w:rPr>
          <w:color w:val="0070C0"/>
        </w:rPr>
      </w:pPr>
    </w:p>
    <w:p w14:paraId="744FF052" w14:textId="77777777" w:rsidR="00820986" w:rsidRPr="00820986" w:rsidRDefault="00820986" w:rsidP="00820986">
      <w:pPr>
        <w:pStyle w:val="PL"/>
        <w:rPr>
          <w:color w:val="0070C0"/>
        </w:rPr>
      </w:pPr>
      <w:r w:rsidRPr="00820986">
        <w:rPr>
          <w:color w:val="0070C0"/>
        </w:rPr>
        <w:t>**********text not shown for clarity************</w:t>
      </w:r>
    </w:p>
    <w:p w14:paraId="39C37353" w14:textId="3975CC85" w:rsidR="00820986" w:rsidRDefault="00820986" w:rsidP="00820986">
      <w:pPr>
        <w:pStyle w:val="PL"/>
        <w:rPr>
          <w:color w:val="0070C0"/>
        </w:rPr>
      </w:pPr>
    </w:p>
    <w:p w14:paraId="5F06B72E" w14:textId="77777777" w:rsidR="00093685" w:rsidRPr="009854A4" w:rsidRDefault="00093685" w:rsidP="000936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5" w:name="_Toc27585645"/>
      <w:bookmarkStart w:id="46" w:name="_Toc36457668"/>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00A19E7" w14:textId="77777777" w:rsidR="00093685" w:rsidRPr="00B3056F" w:rsidRDefault="00093685" w:rsidP="00093685">
      <w:pPr>
        <w:pStyle w:val="Heading2"/>
      </w:pPr>
      <w:r w:rsidRPr="00B3056F">
        <w:t>A.8</w:t>
      </w:r>
      <w:r w:rsidRPr="00B3056F">
        <w:tab/>
        <w:t>Nudm_MT API</w:t>
      </w:r>
      <w:bookmarkEnd w:id="45"/>
      <w:bookmarkEnd w:id="46"/>
    </w:p>
    <w:p w14:paraId="5E9096A5" w14:textId="77777777" w:rsidR="00093685" w:rsidRPr="00B3056F" w:rsidRDefault="00093685" w:rsidP="00093685">
      <w:pPr>
        <w:pStyle w:val="PL"/>
      </w:pPr>
      <w:bookmarkStart w:id="47" w:name="_Hlk34117769"/>
      <w:r w:rsidRPr="00B3056F">
        <w:rPr>
          <w:lang w:val="en-US"/>
        </w:rPr>
        <w:t>openapi: 3.0.0</w:t>
      </w:r>
    </w:p>
    <w:p w14:paraId="3E8B725C" w14:textId="77777777" w:rsidR="00093685" w:rsidRPr="00820986" w:rsidRDefault="00093685" w:rsidP="00093685">
      <w:pPr>
        <w:pStyle w:val="PL"/>
        <w:rPr>
          <w:color w:val="0070C0"/>
        </w:rPr>
      </w:pPr>
    </w:p>
    <w:p w14:paraId="06AF0493" w14:textId="77777777" w:rsidR="00093685" w:rsidRPr="00820986" w:rsidRDefault="00093685" w:rsidP="00093685">
      <w:pPr>
        <w:pStyle w:val="PL"/>
        <w:rPr>
          <w:color w:val="0070C0"/>
        </w:rPr>
      </w:pPr>
      <w:r w:rsidRPr="00820986">
        <w:rPr>
          <w:color w:val="0070C0"/>
        </w:rPr>
        <w:t>**********text not shown for clarity************</w:t>
      </w:r>
    </w:p>
    <w:p w14:paraId="034F2404" w14:textId="77777777" w:rsidR="00093685" w:rsidRDefault="00093685" w:rsidP="00093685">
      <w:pPr>
        <w:pStyle w:val="PL"/>
        <w:rPr>
          <w:color w:val="0070C0"/>
        </w:rPr>
      </w:pPr>
    </w:p>
    <w:p w14:paraId="7E7C47B4" w14:textId="77777777" w:rsidR="00093685" w:rsidRPr="00B3056F" w:rsidRDefault="00093685" w:rsidP="00093685">
      <w:pPr>
        <w:pStyle w:val="PL"/>
      </w:pPr>
      <w:r w:rsidRPr="00B3056F">
        <w:t xml:space="preserve">    UeInfo:</w:t>
      </w:r>
    </w:p>
    <w:p w14:paraId="00D7C3FF" w14:textId="77777777" w:rsidR="00093685" w:rsidRPr="00B3056F" w:rsidRDefault="00093685" w:rsidP="00093685">
      <w:pPr>
        <w:pStyle w:val="PL"/>
      </w:pPr>
      <w:r w:rsidRPr="00B3056F">
        <w:t xml:space="preserve">      type: object</w:t>
      </w:r>
    </w:p>
    <w:p w14:paraId="7086CDFF" w14:textId="77777777" w:rsidR="00093685" w:rsidRPr="00B3056F" w:rsidRDefault="00093685" w:rsidP="00093685">
      <w:pPr>
        <w:pStyle w:val="PL"/>
      </w:pPr>
      <w:r w:rsidRPr="00B3056F">
        <w:t xml:space="preserve">      properties:</w:t>
      </w:r>
    </w:p>
    <w:p w14:paraId="7E99B0F6" w14:textId="77777777" w:rsidR="00093685" w:rsidRPr="00B3056F" w:rsidRDefault="00093685" w:rsidP="00093685">
      <w:pPr>
        <w:pStyle w:val="PL"/>
      </w:pPr>
      <w:r w:rsidRPr="00B3056F">
        <w:t xml:space="preserve">        tadsInfo:</w:t>
      </w:r>
    </w:p>
    <w:p w14:paraId="6926C660" w14:textId="77777777" w:rsidR="00093685" w:rsidRPr="00B3056F" w:rsidRDefault="00093685" w:rsidP="00093685">
      <w:pPr>
        <w:pStyle w:val="PL"/>
        <w:rPr>
          <w:lang w:val="en-US"/>
        </w:rPr>
      </w:pPr>
      <w:r w:rsidRPr="00B3056F">
        <w:rPr>
          <w:lang w:val="en-US"/>
        </w:rPr>
        <w:t xml:space="preserve">          $ref: 'TS29518_Namf_MT.yaml#/components/schemas/UeContextInfo'</w:t>
      </w:r>
    </w:p>
    <w:p w14:paraId="0F953834" w14:textId="77777777" w:rsidR="00093685" w:rsidRPr="00B3056F" w:rsidRDefault="00093685" w:rsidP="00093685">
      <w:pPr>
        <w:pStyle w:val="PL"/>
      </w:pPr>
      <w:r w:rsidRPr="00B3056F">
        <w:t xml:space="preserve">        userState:</w:t>
      </w:r>
    </w:p>
    <w:p w14:paraId="6A99E8DF" w14:textId="7C7D4801" w:rsidR="00093685" w:rsidRDefault="00093685" w:rsidP="00093685">
      <w:pPr>
        <w:pStyle w:val="PL"/>
        <w:rPr>
          <w:ins w:id="48" w:author="Ulrich Wiehe" w:date="2020-05-07T10:23:00Z"/>
        </w:rPr>
      </w:pPr>
      <w:r w:rsidRPr="00B3056F">
        <w:t xml:space="preserve">          $ref: 'TS29518_Namf_EventExposure.yaml#/components/schemas/5GsUserState'</w:t>
      </w:r>
    </w:p>
    <w:p w14:paraId="6D403AEF" w14:textId="7EEC5C21" w:rsidR="00093685" w:rsidRDefault="00093685" w:rsidP="00093685">
      <w:pPr>
        <w:pStyle w:val="PL"/>
        <w:rPr>
          <w:ins w:id="49" w:author="Ulrich Wiehe" w:date="2020-05-07T10:24:00Z"/>
        </w:rPr>
      </w:pPr>
      <w:ins w:id="50" w:author="Ulrich Wiehe" w:date="2020-05-07T10:23:00Z">
        <w:r>
          <w:t xml:space="preserve">  </w:t>
        </w:r>
      </w:ins>
      <w:ins w:id="51" w:author="Ulrich Wiehe" w:date="2020-05-07T10:24:00Z">
        <w:r>
          <w:t xml:space="preserve">      upfFqdn:</w:t>
        </w:r>
      </w:ins>
    </w:p>
    <w:p w14:paraId="4C9761A3" w14:textId="6A9143C3" w:rsidR="00093685" w:rsidRPr="00B3056F" w:rsidRDefault="00093685" w:rsidP="00093685">
      <w:pPr>
        <w:pStyle w:val="PL"/>
      </w:pPr>
      <w:ins w:id="52" w:author="Ulrich Wiehe" w:date="2020-05-07T10:24:00Z">
        <w:r w:rsidRPr="00B3056F">
          <w:t xml:space="preserve">          type: string</w:t>
        </w:r>
      </w:ins>
    </w:p>
    <w:p w14:paraId="2D87A5E1" w14:textId="77777777" w:rsidR="00093685" w:rsidRPr="00B3056F" w:rsidRDefault="00093685" w:rsidP="00093685">
      <w:pPr>
        <w:pStyle w:val="PL"/>
      </w:pPr>
    </w:p>
    <w:p w14:paraId="305F6660" w14:textId="77777777" w:rsidR="00093685" w:rsidRPr="00820986" w:rsidRDefault="00093685" w:rsidP="00093685">
      <w:pPr>
        <w:pStyle w:val="PL"/>
        <w:rPr>
          <w:color w:val="0070C0"/>
        </w:rPr>
      </w:pPr>
    </w:p>
    <w:p w14:paraId="56E732E3" w14:textId="77777777" w:rsidR="00093685" w:rsidRPr="00820986" w:rsidRDefault="00093685" w:rsidP="00093685">
      <w:pPr>
        <w:pStyle w:val="PL"/>
        <w:rPr>
          <w:color w:val="0070C0"/>
        </w:rPr>
      </w:pPr>
      <w:r w:rsidRPr="00820986">
        <w:rPr>
          <w:color w:val="0070C0"/>
        </w:rPr>
        <w:t>**********text not shown for clarity************</w:t>
      </w:r>
    </w:p>
    <w:p w14:paraId="7E980946" w14:textId="77777777" w:rsidR="00093685" w:rsidRDefault="00093685" w:rsidP="00093685">
      <w:pPr>
        <w:pStyle w:val="PL"/>
        <w:rPr>
          <w:color w:val="0070C0"/>
        </w:rPr>
      </w:pPr>
    </w:p>
    <w:bookmarkEnd w:id="47"/>
    <w:p w14:paraId="7733CE6C" w14:textId="77777777" w:rsidR="00093685" w:rsidRPr="00820986" w:rsidRDefault="00093685" w:rsidP="00820986">
      <w:pPr>
        <w:pStyle w:val="PL"/>
        <w:rPr>
          <w:color w:val="0070C0"/>
        </w:rPr>
      </w:pPr>
    </w:p>
    <w:p w14:paraId="4C3CD435" w14:textId="0F723549" w:rsidR="00820986" w:rsidRPr="009854A4" w:rsidRDefault="00820986" w:rsidP="008209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bookmarkEnd w:id="40"/>
    <w:bookmarkEnd w:id="27"/>
    <w:sectPr w:rsidR="00820986" w:rsidRPr="009854A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828C9" w14:textId="77777777" w:rsidR="00A576FF" w:rsidRDefault="00A576FF">
      <w:r>
        <w:separator/>
      </w:r>
    </w:p>
  </w:endnote>
  <w:endnote w:type="continuationSeparator" w:id="0">
    <w:p w14:paraId="47875E3B" w14:textId="77777777" w:rsidR="00A576FF" w:rsidRDefault="00A5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1DE3E" w14:textId="77777777" w:rsidR="00A576FF" w:rsidRDefault="00A57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1231F" w14:textId="77777777" w:rsidR="00A576FF" w:rsidRDefault="00A576FF">
      <w:r>
        <w:separator/>
      </w:r>
    </w:p>
  </w:footnote>
  <w:footnote w:type="continuationSeparator" w:id="0">
    <w:p w14:paraId="7E304BCD" w14:textId="77777777" w:rsidR="00A576FF" w:rsidRDefault="00A57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382BD" w14:textId="5924A135" w:rsidR="00A576FF" w:rsidRDefault="00A576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4D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9B496E" w14:textId="77777777" w:rsidR="00A576FF" w:rsidRDefault="00A576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5CC059" w14:textId="2F0E2F83" w:rsidR="00A576FF" w:rsidRDefault="00A576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4D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4C09CC" w14:textId="77777777" w:rsidR="00A576FF" w:rsidRDefault="00A57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3685"/>
    <w:rsid w:val="000C47C3"/>
    <w:rsid w:val="000D58AB"/>
    <w:rsid w:val="001330D7"/>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B5CA3"/>
    <w:rsid w:val="003C3971"/>
    <w:rsid w:val="00423334"/>
    <w:rsid w:val="004345EC"/>
    <w:rsid w:val="00465515"/>
    <w:rsid w:val="004835E5"/>
    <w:rsid w:val="004C7418"/>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14DF5"/>
    <w:rsid w:val="00734A5B"/>
    <w:rsid w:val="0074026F"/>
    <w:rsid w:val="007429F6"/>
    <w:rsid w:val="00744E76"/>
    <w:rsid w:val="00774DA4"/>
    <w:rsid w:val="00781F0F"/>
    <w:rsid w:val="007B600E"/>
    <w:rsid w:val="007F0F4A"/>
    <w:rsid w:val="008028A4"/>
    <w:rsid w:val="00820986"/>
    <w:rsid w:val="00830747"/>
    <w:rsid w:val="008768CA"/>
    <w:rsid w:val="008C2309"/>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76FF"/>
    <w:rsid w:val="00A722FB"/>
    <w:rsid w:val="00A73129"/>
    <w:rsid w:val="00A76C12"/>
    <w:rsid w:val="00A82346"/>
    <w:rsid w:val="00A92BA1"/>
    <w:rsid w:val="00AC6BC6"/>
    <w:rsid w:val="00AE65E2"/>
    <w:rsid w:val="00B15449"/>
    <w:rsid w:val="00B3056F"/>
    <w:rsid w:val="00B93086"/>
    <w:rsid w:val="00BA19ED"/>
    <w:rsid w:val="00BA4B8D"/>
    <w:rsid w:val="00BC0F7D"/>
    <w:rsid w:val="00BD7D31"/>
    <w:rsid w:val="00BE3255"/>
    <w:rsid w:val="00BF128E"/>
    <w:rsid w:val="00C074DD"/>
    <w:rsid w:val="00C1496A"/>
    <w:rsid w:val="00C33079"/>
    <w:rsid w:val="00C45231"/>
    <w:rsid w:val="00C50296"/>
    <w:rsid w:val="00C72833"/>
    <w:rsid w:val="00C80F1D"/>
    <w:rsid w:val="00C93F40"/>
    <w:rsid w:val="00CA3D0C"/>
    <w:rsid w:val="00D57972"/>
    <w:rsid w:val="00D631FD"/>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755A"/>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13EE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A576F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93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5A1AC-315E-4CD5-95B2-69CBE4D41163}">
  <ds:schemaRefs>
    <ds:schemaRef ds:uri="http://schemas.microsoft.com/sharepoint/events"/>
  </ds:schemaRefs>
</ds:datastoreItem>
</file>

<file path=customXml/itemProps2.xml><?xml version="1.0" encoding="utf-8"?>
<ds:datastoreItem xmlns:ds="http://schemas.openxmlformats.org/officeDocument/2006/customXml" ds:itemID="{FDDD1C60-D286-4F89-A30C-F941F00467A8}">
  <ds:schemaRefs>
    <ds:schemaRef ds:uri="Microsoft.SharePoint.Taxonomy.ContentTypeSync"/>
  </ds:schemaRefs>
</ds:datastoreItem>
</file>

<file path=customXml/itemProps3.xml><?xml version="1.0" encoding="utf-8"?>
<ds:datastoreItem xmlns:ds="http://schemas.openxmlformats.org/officeDocument/2006/customXml" ds:itemID="{1CE9A233-CA2E-4FD3-9428-213920B28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A19A0-663B-4A24-8E77-6B2561B24C4E}">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be177c35-912f-42dd-aea8-ee5c3baa9aa9"/>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550A39E6-C65F-4C8E-AE38-A4663788046F}">
  <ds:schemaRefs>
    <ds:schemaRef ds:uri="http://schemas.microsoft.com/sharepoint/v3/contenttype/forms"/>
  </ds:schemaRefs>
</ds:datastoreItem>
</file>

<file path=customXml/itemProps6.xml><?xml version="1.0" encoding="utf-8"?>
<ds:datastoreItem xmlns:ds="http://schemas.openxmlformats.org/officeDocument/2006/customXml" ds:itemID="{004D1B48-3611-4D7D-A182-181A3918B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792</Words>
  <Characters>5639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2020-05-07T08:20:00Z</dcterms:created>
  <dcterms:modified xsi:type="dcterms:W3CDTF">2020-05-19T11:00:00Z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